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75179182" w:rsidR="00870841" w:rsidRPr="00870841"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870841">
        <w:rPr>
          <w:rFonts w:ascii="Arial" w:hAnsi="Arial" w:cs="Arial"/>
          <w:b/>
          <w:noProof/>
          <w:sz w:val="22"/>
          <w:szCs w:val="22"/>
          <w:lang w:eastAsia="en-US"/>
        </w:rPr>
        <w:t xml:space="preserve">3GPP TSG-RAN WG4 Meeting </w:t>
      </w:r>
      <w:r w:rsidR="009646E9" w:rsidRPr="009646E9">
        <w:rPr>
          <w:rFonts w:ascii="Arial" w:hAnsi="Arial" w:cs="Arial"/>
          <w:b/>
          <w:noProof/>
          <w:sz w:val="22"/>
          <w:szCs w:val="22"/>
          <w:lang w:eastAsia="en-US"/>
        </w:rPr>
        <w:t># 101-bis-e</w:t>
      </w:r>
      <w:r w:rsidRPr="00870841">
        <w:rPr>
          <w:rFonts w:ascii="Arial" w:hAnsi="Arial" w:cs="Arial"/>
          <w:b/>
          <w:noProof/>
          <w:sz w:val="22"/>
          <w:szCs w:val="22"/>
          <w:lang w:eastAsia="en-US"/>
        </w:rPr>
        <w:tab/>
      </w:r>
      <w:r w:rsidR="00B24471" w:rsidRPr="00B24471">
        <w:rPr>
          <w:rFonts w:ascii="Arial" w:hAnsi="Arial" w:cs="Arial"/>
          <w:b/>
          <w:noProof/>
          <w:sz w:val="22"/>
          <w:szCs w:val="22"/>
          <w:lang w:eastAsia="en-US"/>
        </w:rPr>
        <w:t>R4-2201140</w:t>
      </w:r>
    </w:p>
    <w:p w14:paraId="51D99763" w14:textId="68F43868" w:rsidR="00870841" w:rsidRPr="00870841" w:rsidRDefault="00763013" w:rsidP="00870841">
      <w:pPr>
        <w:widowControl w:val="0"/>
        <w:spacing w:afterLines="50" w:after="120"/>
        <w:jc w:val="both"/>
        <w:textAlignment w:val="baseline"/>
        <w:rPr>
          <w:rFonts w:ascii="Arial" w:eastAsia="宋体" w:hAnsi="Arial"/>
          <w:b/>
          <w:bCs/>
          <w:noProof/>
          <w:sz w:val="22"/>
          <w:szCs w:val="22"/>
          <w:lang w:eastAsia="zh-CN"/>
        </w:rPr>
      </w:pPr>
      <w:r w:rsidRPr="00763013">
        <w:rPr>
          <w:rFonts w:ascii="Arial" w:eastAsia="宋体" w:hAnsi="Arial"/>
          <w:b/>
          <w:bCs/>
          <w:noProof/>
          <w:sz w:val="22"/>
          <w:szCs w:val="22"/>
          <w:lang w:eastAsia="zh-CN"/>
        </w:rPr>
        <w:t>Electronic Meeting, January 17-25,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6A0F1D58" w:rsidR="00466298" w:rsidRDefault="00466298" w:rsidP="00F63A46">
            <w:pPr>
              <w:pStyle w:val="CRCoverPage"/>
              <w:spacing w:after="0" w:line="276" w:lineRule="auto"/>
              <w:rPr>
                <w:noProof/>
                <w:lang w:eastAsia="zh-CN"/>
              </w:rPr>
            </w:pPr>
            <w:r w:rsidRPr="006A6ED3">
              <w:rPr>
                <w:b/>
                <w:noProof/>
                <w:sz w:val="28"/>
                <w:lang w:eastAsia="zh-CN"/>
              </w:rPr>
              <w:t>1</w:t>
            </w:r>
            <w:r w:rsidR="00AE22F4" w:rsidRPr="006A6ED3">
              <w:rPr>
                <w:b/>
                <w:noProof/>
                <w:sz w:val="28"/>
                <w:lang w:eastAsia="zh-CN"/>
              </w:rPr>
              <w:t>7</w:t>
            </w:r>
            <w:r w:rsidRPr="006A6ED3">
              <w:rPr>
                <w:b/>
                <w:noProof/>
                <w:sz w:val="28"/>
                <w:lang w:eastAsia="zh-CN"/>
              </w:rPr>
              <w:t>.</w:t>
            </w:r>
            <w:r w:rsidR="006A6ED3" w:rsidRPr="006A6ED3">
              <w:rPr>
                <w:b/>
                <w:noProof/>
                <w:sz w:val="28"/>
                <w:lang w:eastAsia="zh-CN"/>
              </w:rPr>
              <w:t>4</w:t>
            </w:r>
            <w:r w:rsidRPr="006A6ED3">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6B247926" w:rsidR="00466298" w:rsidRPr="007B0913" w:rsidRDefault="0052202E"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AC2AEB" w:rsidRPr="00AC2AEB">
              <w:rPr>
                <w:rFonts w:cs="Arial"/>
                <w:color w:val="000000" w:themeColor="text1"/>
              </w:rPr>
              <w:t>CR to 38133 on CSI-RS based L3 measurement requirements with concurrent gap</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36FD1071" w:rsidR="00466298" w:rsidRPr="006A6ED3" w:rsidRDefault="00037D9B" w:rsidP="00920A1A">
            <w:pPr>
              <w:pStyle w:val="CRCoverPage"/>
              <w:spacing w:after="0" w:line="276" w:lineRule="auto"/>
              <w:ind w:left="100"/>
              <w:rPr>
                <w:rFonts w:ascii="Times New Roman" w:hAnsi="Times New Roman"/>
                <w:noProof/>
              </w:rPr>
            </w:pPr>
            <w:proofErr w:type="spellStart"/>
            <w:r w:rsidRPr="00B24471">
              <w:rPr>
                <w:rFonts w:cs="Arial"/>
                <w:lang w:eastAsia="zh-CN"/>
              </w:rPr>
              <w:t>NR_MG_enh</w:t>
            </w:r>
            <w:proofErr w:type="spellEnd"/>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2AA84A70"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01</w:t>
            </w:r>
            <w:r>
              <w:rPr>
                <w:noProof/>
              </w:rPr>
              <w:t>-</w:t>
            </w:r>
            <w:r>
              <w:rPr>
                <w:noProof/>
              </w:rPr>
              <w:fldChar w:fldCharType="end"/>
            </w:r>
            <w:r w:rsidR="0016584A">
              <w:rPr>
                <w:rFonts w:hint="eastAsia"/>
                <w:noProof/>
                <w:lang w:eastAsia="zh-CN"/>
              </w:rPr>
              <w:t>10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6A6ED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700D9A3D" w:rsidR="001F26D9" w:rsidRPr="00B866E4" w:rsidRDefault="00CC5FB5" w:rsidP="001F26D9">
            <w:pPr>
              <w:pStyle w:val="CRCoverPage"/>
              <w:spacing w:after="0" w:line="276" w:lineRule="auto"/>
              <w:jc w:val="both"/>
              <w:rPr>
                <w:rFonts w:cs="Arial"/>
                <w:lang w:eastAsia="zh-CN"/>
              </w:rPr>
            </w:pPr>
            <w:r>
              <w:rPr>
                <w:rFonts w:cs="Arial"/>
                <w:lang w:eastAsia="zh-CN"/>
              </w:rPr>
              <w:t>The current CSI-RS based L3 measurement period will be impacted w</w:t>
            </w:r>
            <w:r w:rsidR="00631AF0">
              <w:rPr>
                <w:rFonts w:cs="Arial"/>
                <w:lang w:eastAsia="zh-CN"/>
              </w:rPr>
              <w:t>hen multiple concurrent measurement gap patterns are configured</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6D180877" w:rsidR="001F26D9" w:rsidRPr="00B866E4" w:rsidRDefault="00FB38D9" w:rsidP="00FB38D9">
            <w:pPr>
              <w:pStyle w:val="CRCoverPage"/>
              <w:spacing w:after="0" w:line="276" w:lineRule="auto"/>
              <w:jc w:val="both"/>
              <w:rPr>
                <w:rFonts w:cs="Arial"/>
                <w:lang w:eastAsia="zh-CN"/>
              </w:rPr>
            </w:pPr>
            <w:r>
              <w:rPr>
                <w:rFonts w:cs="Arial"/>
                <w:lang w:eastAsia="zh-CN"/>
              </w:rPr>
              <w:t xml:space="preserve">Add </w:t>
            </w:r>
            <w:r w:rsidR="00037D9B">
              <w:rPr>
                <w:rFonts w:cs="Arial"/>
                <w:color w:val="000000" w:themeColor="text1"/>
              </w:rPr>
              <w:t>requirements of concurrent gap for CSI-RS based L3 measurement</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6237D38A" w:rsidR="001F26D9" w:rsidRPr="001179B9" w:rsidRDefault="001F26D9" w:rsidP="008A0532">
            <w:pPr>
              <w:pStyle w:val="CRCoverPage"/>
              <w:spacing w:after="0" w:line="276" w:lineRule="auto"/>
              <w:rPr>
                <w:rFonts w:cs="Arial"/>
                <w:lang w:eastAsia="zh-CN"/>
              </w:rPr>
            </w:pPr>
            <w:r>
              <w:rPr>
                <w:noProof/>
                <w:lang w:eastAsia="zh-CN"/>
              </w:rPr>
              <w:t xml:space="preserve">The </w:t>
            </w:r>
            <w:r w:rsidR="005F3493">
              <w:rPr>
                <w:noProof/>
                <w:lang w:eastAsia="zh-CN"/>
              </w:rPr>
              <w:t xml:space="preserve">CSI-RS based L3 measurement </w:t>
            </w:r>
            <w:r w:rsidR="00043FE5">
              <w:rPr>
                <w:noProof/>
                <w:lang w:eastAsia="zh-CN"/>
              </w:rPr>
              <w:t>requirement</w:t>
            </w:r>
            <w:r w:rsidR="00F92110">
              <w:rPr>
                <w:noProof/>
                <w:lang w:eastAsia="zh-CN"/>
              </w:rPr>
              <w:t>s</w:t>
            </w:r>
            <w:r w:rsidR="005F3493">
              <w:rPr>
                <w:noProof/>
                <w:lang w:eastAsia="zh-CN"/>
              </w:rPr>
              <w:t xml:space="preserve"> </w:t>
            </w:r>
            <w:r w:rsidR="00043FE5">
              <w:rPr>
                <w:noProof/>
                <w:lang w:eastAsia="zh-CN"/>
              </w:rPr>
              <w:t xml:space="preserve">will be </w:t>
            </w:r>
            <w:r w:rsidR="005F3493">
              <w:rPr>
                <w:noProof/>
                <w:lang w:eastAsia="zh-CN"/>
              </w:rPr>
              <w:t>incorrect if multiple concurrent measurement gap patterns are configured</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359BBC7D" w:rsidR="001F26D9" w:rsidRPr="001179B9" w:rsidRDefault="00B21BB8" w:rsidP="00037D9B">
            <w:pPr>
              <w:pStyle w:val="CRCoverPage"/>
              <w:spacing w:after="0" w:line="276" w:lineRule="auto"/>
              <w:jc w:val="both"/>
              <w:rPr>
                <w:lang w:eastAsia="zh-CN"/>
              </w:rPr>
            </w:pPr>
            <w:r>
              <w:rPr>
                <w:rFonts w:cs="Arial"/>
                <w:lang w:eastAsia="zh-CN"/>
              </w:rPr>
              <w:t>9.</w:t>
            </w:r>
            <w:r w:rsidR="00F42C60">
              <w:rPr>
                <w:rFonts w:cs="Arial"/>
                <w:lang w:eastAsia="zh-CN"/>
              </w:rPr>
              <w:t>10.</w:t>
            </w:r>
            <w:r>
              <w:rPr>
                <w:rFonts w:cs="Arial"/>
                <w:lang w:eastAsia="zh-CN"/>
              </w:rPr>
              <w:t>2.</w:t>
            </w:r>
            <w:r w:rsidR="00F42C60">
              <w:rPr>
                <w:rFonts w:cs="Arial"/>
                <w:lang w:eastAsia="zh-CN"/>
              </w:rPr>
              <w:t>5</w:t>
            </w:r>
            <w:r w:rsidR="00037D9B">
              <w:rPr>
                <w:rFonts w:cs="Arial"/>
                <w:lang w:eastAsia="zh-CN"/>
              </w:rPr>
              <w:t>,</w:t>
            </w:r>
            <w:r>
              <w:rPr>
                <w:rFonts w:cs="Arial"/>
                <w:lang w:eastAsia="zh-CN"/>
              </w:rPr>
              <w:t xml:space="preserve"> 9.</w:t>
            </w:r>
            <w:r w:rsidR="00F42C60">
              <w:rPr>
                <w:rFonts w:cs="Arial"/>
                <w:lang w:eastAsia="zh-CN"/>
              </w:rPr>
              <w:t>10.</w:t>
            </w:r>
            <w:r>
              <w:rPr>
                <w:rFonts w:cs="Arial"/>
                <w:lang w:eastAsia="zh-CN"/>
              </w:rPr>
              <w:t>3</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1F26D9" w:rsidRPr="00B24471" w:rsidRDefault="001F26D9" w:rsidP="001F26D9">
            <w:pPr>
              <w:pStyle w:val="CRCoverPage"/>
              <w:spacing w:after="0" w:line="276" w:lineRule="auto"/>
              <w:ind w:left="99"/>
              <w:rPr>
                <w:noProof/>
              </w:rPr>
            </w:pPr>
            <w:r w:rsidRPr="00B24471">
              <w:rPr>
                <w:noProof/>
              </w:rPr>
              <w:t>TS38.533</w:t>
            </w: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5079EF61" w14:textId="09606066" w:rsidR="00670A92" w:rsidRPr="00670A92" w:rsidRDefault="00670A92" w:rsidP="00037D9B">
      <w:pPr>
        <w:overflowPunct/>
        <w:autoSpaceDE/>
        <w:autoSpaceDN/>
        <w:adjustRightInd/>
        <w:spacing w:after="160" w:line="259" w:lineRule="auto"/>
        <w:jc w:val="center"/>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3C4E852" w14:textId="77777777" w:rsidR="00831517" w:rsidRPr="00831517" w:rsidRDefault="00831517" w:rsidP="00831517">
      <w:pPr>
        <w:keepNext/>
        <w:keepLines/>
        <w:overflowPunct/>
        <w:autoSpaceDE/>
        <w:autoSpaceDN/>
        <w:adjustRightInd/>
        <w:spacing w:before="120"/>
        <w:ind w:left="1418" w:hanging="1418"/>
        <w:outlineLvl w:val="3"/>
        <w:rPr>
          <w:rFonts w:ascii="Arial" w:eastAsia="宋体" w:hAnsi="Arial"/>
          <w:sz w:val="24"/>
          <w:lang w:eastAsia="en-US"/>
        </w:rPr>
      </w:pPr>
      <w:bookmarkStart w:id="2" w:name="_Hlk45470000"/>
      <w:r w:rsidRPr="00831517">
        <w:rPr>
          <w:rFonts w:ascii="Arial" w:eastAsia="宋体" w:hAnsi="Arial"/>
          <w:sz w:val="24"/>
          <w:lang w:eastAsia="en-US"/>
        </w:rPr>
        <w:t>9.10.2.5</w:t>
      </w:r>
      <w:r w:rsidRPr="00831517">
        <w:rPr>
          <w:rFonts w:ascii="Arial" w:eastAsia="宋体" w:hAnsi="Arial"/>
          <w:sz w:val="24"/>
          <w:lang w:eastAsia="en-US"/>
        </w:rPr>
        <w:tab/>
        <w:t>Intra-frequency measurements without measurement gaps</w:t>
      </w:r>
    </w:p>
    <w:p w14:paraId="1411851B" w14:textId="77777777" w:rsidR="00831517" w:rsidRPr="00831517" w:rsidRDefault="00831517" w:rsidP="00831517">
      <w:pPr>
        <w:overflowPunct/>
        <w:autoSpaceDE/>
        <w:autoSpaceDN/>
        <w:adjustRightInd/>
        <w:rPr>
          <w:rFonts w:eastAsia="宋体"/>
          <w:lang w:eastAsia="en-US"/>
        </w:rPr>
      </w:pPr>
      <w:r w:rsidRPr="00831517">
        <w:rPr>
          <w:rFonts w:eastAsia="宋体"/>
          <w:lang w:eastAsia="en-US"/>
        </w:rPr>
        <w:t xml:space="preserve">If a UE is configured with the higher layer parameters </w:t>
      </w:r>
      <w:r w:rsidRPr="00831517">
        <w:rPr>
          <w:rFonts w:eastAsia="宋体"/>
          <w:i/>
          <w:lang w:eastAsia="en-US"/>
        </w:rPr>
        <w:t xml:space="preserve">CSI-RS-Resource-Mobility </w:t>
      </w:r>
      <w:r w:rsidRPr="00831517">
        <w:rPr>
          <w:rFonts w:eastAsia="宋体"/>
          <w:lang w:eastAsia="en-US"/>
        </w:rPr>
        <w:t xml:space="preserve">and </w:t>
      </w:r>
      <w:proofErr w:type="spellStart"/>
      <w:r w:rsidRPr="00831517">
        <w:rPr>
          <w:rFonts w:eastAsia="宋体"/>
          <w:i/>
          <w:lang w:eastAsia="en-US"/>
        </w:rPr>
        <w:t>associatedSSB</w:t>
      </w:r>
      <w:proofErr w:type="spellEnd"/>
      <w:r w:rsidRPr="00831517">
        <w:rPr>
          <w:rFonts w:eastAsia="宋体"/>
          <w:lang w:eastAsia="en-US"/>
        </w:rPr>
        <w:t>,</w:t>
      </w:r>
      <w:r w:rsidRPr="00831517">
        <w:rPr>
          <w:rFonts w:eastAsia="宋体"/>
          <w:lang w:eastAsia="zh-CN"/>
        </w:rPr>
        <w:t xml:space="preserve"> the CSI-RS based measurement shall include PSS/SSS detection time of </w:t>
      </w:r>
      <w:proofErr w:type="spellStart"/>
      <w:r w:rsidRPr="00831517">
        <w:rPr>
          <w:rFonts w:eastAsia="宋体"/>
          <w:lang w:eastAsia="zh-CN"/>
        </w:rPr>
        <w:t>associatedSSB</w:t>
      </w:r>
      <w:proofErr w:type="spellEnd"/>
      <w:r w:rsidRPr="00831517">
        <w:rPr>
          <w:rFonts w:eastAsia="宋体"/>
          <w:lang w:eastAsia="zh-CN"/>
        </w:rPr>
        <w:t>, the</w:t>
      </w:r>
      <w:r w:rsidRPr="00831517">
        <w:rPr>
          <w:rFonts w:eastAsia="宋体"/>
          <w:lang w:eastAsia="en-US"/>
        </w:rPr>
        <w:t xml:space="preserve"> time period used to acquire the SFN information</w:t>
      </w:r>
      <w:r w:rsidRPr="00831517">
        <w:rPr>
          <w:rFonts w:eastAsia="宋体"/>
          <w:lang w:eastAsia="zh-CN"/>
        </w:rPr>
        <w:t xml:space="preserve"> and CSI-RS based measurement period without gap.</w:t>
      </w:r>
    </w:p>
    <w:p w14:paraId="7F2C2530" w14:textId="77777777" w:rsidR="00831517" w:rsidRPr="00831517" w:rsidRDefault="00831517" w:rsidP="00831517">
      <w:pPr>
        <w:overflowPunct/>
        <w:autoSpaceDE/>
        <w:autoSpaceDN/>
        <w:adjustRightInd/>
        <w:ind w:left="568" w:hanging="284"/>
        <w:rPr>
          <w:rFonts w:eastAsia="宋体"/>
          <w:lang w:eastAsia="en-US"/>
        </w:rPr>
      </w:pPr>
      <w:r w:rsidRPr="00831517">
        <w:rPr>
          <w:rFonts w:eastAsia="宋体"/>
          <w:lang w:eastAsia="zh-CN"/>
        </w:rPr>
        <w:t>-</w:t>
      </w:r>
      <w:r w:rsidRPr="00831517">
        <w:rPr>
          <w:rFonts w:eastAsia="宋体"/>
          <w:lang w:eastAsia="zh-CN"/>
        </w:rPr>
        <w:tab/>
        <w:t xml:space="preserve">PSS/SSS detection time of </w:t>
      </w:r>
      <w:proofErr w:type="spellStart"/>
      <w:r w:rsidRPr="00831517">
        <w:rPr>
          <w:rFonts w:eastAsia="宋体"/>
          <w:lang w:eastAsia="zh-CN"/>
        </w:rPr>
        <w:t>associatedSSB</w:t>
      </w:r>
      <w:proofErr w:type="spellEnd"/>
      <w:r w:rsidRPr="00831517">
        <w:rPr>
          <w:rFonts w:eastAsia="宋体"/>
          <w:lang w:eastAsia="en-US"/>
        </w:rPr>
        <w:t xml:space="preserve"> is </w:t>
      </w:r>
      <w:r w:rsidRPr="00831517">
        <w:rPr>
          <w:rFonts w:eastAsia="宋体" w:hint="eastAsia"/>
          <w:lang w:eastAsia="zh-CN"/>
        </w:rPr>
        <w:t xml:space="preserve">the intra-frequency </w:t>
      </w:r>
      <w:r w:rsidRPr="00831517">
        <w:rPr>
          <w:rFonts w:eastAsia="宋体"/>
          <w:lang w:eastAsia="en-US"/>
        </w:rPr>
        <w:t>T</w:t>
      </w:r>
      <w:r w:rsidRPr="00831517">
        <w:rPr>
          <w:rFonts w:eastAsia="宋体"/>
          <w:vertAlign w:val="subscript"/>
          <w:lang w:eastAsia="en-US"/>
        </w:rPr>
        <w:t>PSS/</w:t>
      </w:r>
      <w:proofErr w:type="spellStart"/>
      <w:r w:rsidRPr="00831517">
        <w:rPr>
          <w:rFonts w:eastAsia="宋体"/>
          <w:vertAlign w:val="subscript"/>
          <w:lang w:eastAsia="en-US"/>
        </w:rPr>
        <w:t>SSS_sync_intra</w:t>
      </w:r>
      <w:proofErr w:type="spellEnd"/>
      <w:r w:rsidRPr="00831517">
        <w:rPr>
          <w:rFonts w:eastAsia="宋体" w:hint="eastAsia"/>
          <w:lang w:eastAsia="zh-CN"/>
        </w:rPr>
        <w:t xml:space="preserve"> in </w:t>
      </w:r>
      <w:r w:rsidRPr="00831517">
        <w:rPr>
          <w:rFonts w:eastAsia="宋体"/>
          <w:lang w:eastAsia="zh-CN"/>
        </w:rPr>
        <w:t>Clause</w:t>
      </w:r>
      <w:r w:rsidRPr="00831517">
        <w:rPr>
          <w:rFonts w:eastAsia="宋体" w:hint="eastAsia"/>
          <w:lang w:eastAsia="zh-CN"/>
        </w:rPr>
        <w:t xml:space="preserve"> </w:t>
      </w:r>
      <w:r w:rsidRPr="00831517">
        <w:rPr>
          <w:rFonts w:eastAsia="宋体"/>
          <w:lang w:eastAsia="en-US"/>
        </w:rPr>
        <w:t xml:space="preserve">9.2.5.1. </w:t>
      </w:r>
    </w:p>
    <w:p w14:paraId="5B9B8E1C" w14:textId="77777777" w:rsidR="00831517" w:rsidRPr="00831517" w:rsidRDefault="00831517" w:rsidP="00831517">
      <w:pPr>
        <w:overflowPunct/>
        <w:autoSpaceDE/>
        <w:autoSpaceDN/>
        <w:adjustRightInd/>
        <w:ind w:left="568" w:hanging="284"/>
        <w:rPr>
          <w:rFonts w:eastAsia="宋体"/>
          <w:lang w:eastAsia="en-US"/>
        </w:rPr>
      </w:pPr>
      <w:r w:rsidRPr="00831517">
        <w:rPr>
          <w:rFonts w:eastAsia="宋体"/>
          <w:lang w:eastAsia="zh-CN"/>
        </w:rPr>
        <w:t>-</w:t>
      </w:r>
      <w:r w:rsidRPr="00831517">
        <w:rPr>
          <w:rFonts w:eastAsia="宋体"/>
          <w:lang w:eastAsia="zh-CN"/>
        </w:rPr>
        <w:tab/>
        <w:t>The</w:t>
      </w:r>
      <w:r w:rsidRPr="00831517">
        <w:rPr>
          <w:rFonts w:eastAsia="宋体"/>
          <w:lang w:eastAsia="en-US"/>
        </w:rPr>
        <w:t xml:space="preserve"> time period used to acquire the SFN information is </w:t>
      </w:r>
      <w:bookmarkStart w:id="3" w:name="OLE_LINK63"/>
      <w:bookmarkStart w:id="4" w:name="OLE_LINK64"/>
      <w:r w:rsidRPr="00831517">
        <w:rPr>
          <w:rFonts w:eastAsia="宋体"/>
          <w:lang w:eastAsia="en-US"/>
        </w:rPr>
        <w:t>T</w:t>
      </w:r>
      <w:r w:rsidRPr="00831517">
        <w:rPr>
          <w:rFonts w:eastAsia="宋体"/>
          <w:vertAlign w:val="subscript"/>
          <w:lang w:eastAsia="en-US"/>
        </w:rPr>
        <w:t>CSI-</w:t>
      </w:r>
      <w:proofErr w:type="spellStart"/>
      <w:r w:rsidRPr="00831517">
        <w:rPr>
          <w:rFonts w:eastAsia="宋体"/>
          <w:vertAlign w:val="subscript"/>
          <w:lang w:eastAsia="en-US"/>
        </w:rPr>
        <w:t>RS_SFN_intra</w:t>
      </w:r>
      <w:bookmarkEnd w:id="3"/>
      <w:bookmarkEnd w:id="4"/>
      <w:proofErr w:type="spellEnd"/>
      <w:r w:rsidRPr="00831517">
        <w:rPr>
          <w:rFonts w:eastAsia="宋体"/>
          <w:lang w:eastAsia="en-US"/>
        </w:rPr>
        <w:t xml:space="preserve"> as shown in Table 9.10.2.5-3 for FR1 </w:t>
      </w:r>
      <w:r w:rsidRPr="00831517">
        <w:rPr>
          <w:rFonts w:eastAsia="宋体" w:hint="eastAsia"/>
          <w:lang w:eastAsia="zh-CN"/>
        </w:rPr>
        <w:t xml:space="preserve">and is the </w:t>
      </w:r>
      <w:r w:rsidRPr="00831517">
        <w:rPr>
          <w:rFonts w:eastAsia="宋体"/>
          <w:lang w:eastAsia="zh-CN"/>
        </w:rPr>
        <w:t>same</w:t>
      </w:r>
      <w:r w:rsidRPr="00831517">
        <w:rPr>
          <w:rFonts w:eastAsia="宋体" w:hint="eastAsia"/>
          <w:lang w:eastAsia="zh-CN"/>
        </w:rPr>
        <w:t xml:space="preserve"> as the </w:t>
      </w:r>
      <w:r w:rsidRPr="00831517">
        <w:rPr>
          <w:rFonts w:eastAsia="宋体"/>
          <w:lang w:eastAsia="en-US"/>
        </w:rPr>
        <w:t xml:space="preserve">intra-frequency </w:t>
      </w:r>
      <w:proofErr w:type="spellStart"/>
      <w:r w:rsidRPr="00831517">
        <w:rPr>
          <w:rFonts w:eastAsia="宋体"/>
          <w:lang w:eastAsia="en-US"/>
        </w:rPr>
        <w:t>T</w:t>
      </w:r>
      <w:r w:rsidRPr="00831517">
        <w:rPr>
          <w:rFonts w:eastAsia="宋体"/>
          <w:vertAlign w:val="subscript"/>
          <w:lang w:eastAsia="en-US"/>
        </w:rPr>
        <w:t>SSB_time_index_intra</w:t>
      </w:r>
      <w:proofErr w:type="spellEnd"/>
      <w:r w:rsidRPr="00831517">
        <w:rPr>
          <w:rFonts w:eastAsia="宋体" w:hint="eastAsia"/>
          <w:lang w:eastAsia="zh-CN"/>
        </w:rPr>
        <w:t xml:space="preserve"> in </w:t>
      </w:r>
      <w:r w:rsidRPr="00831517">
        <w:rPr>
          <w:rFonts w:eastAsia="宋体"/>
          <w:lang w:eastAsia="zh-CN"/>
        </w:rPr>
        <w:t>Clause</w:t>
      </w:r>
      <w:r w:rsidRPr="00831517">
        <w:rPr>
          <w:rFonts w:eastAsia="宋体" w:hint="eastAsia"/>
          <w:lang w:eastAsia="zh-CN"/>
        </w:rPr>
        <w:t xml:space="preserve"> </w:t>
      </w:r>
      <w:r w:rsidRPr="00831517">
        <w:rPr>
          <w:rFonts w:eastAsia="宋体"/>
          <w:lang w:eastAsia="en-US"/>
        </w:rPr>
        <w:t>9.2.5.1</w:t>
      </w:r>
      <w:r w:rsidRPr="00831517">
        <w:rPr>
          <w:rFonts w:eastAsia="宋体" w:hint="eastAsia"/>
          <w:lang w:eastAsia="zh-CN"/>
        </w:rPr>
        <w:t xml:space="preserve"> for FR2</w:t>
      </w:r>
      <w:r w:rsidRPr="00831517">
        <w:rPr>
          <w:rFonts w:eastAsia="宋体"/>
          <w:lang w:eastAsia="en-US"/>
        </w:rPr>
        <w:t>. If the UE is indicated that the neighbour cell is synchronous with the serving cell (</w:t>
      </w:r>
      <w:proofErr w:type="spellStart"/>
      <w:r w:rsidRPr="00831517">
        <w:rPr>
          <w:rFonts w:eastAsia="宋体"/>
          <w:i/>
          <w:lang w:eastAsia="en-US"/>
        </w:rPr>
        <w:t>deriveSSB-IndexFromCell</w:t>
      </w:r>
      <w:proofErr w:type="spellEnd"/>
      <w:r w:rsidRPr="00831517">
        <w:rPr>
          <w:rFonts w:eastAsia="宋体"/>
          <w:lang w:eastAsia="en-US"/>
        </w:rPr>
        <w:t xml:space="preserve"> is enabled), the time period is equal to 0. It is assumed that </w:t>
      </w:r>
      <w:proofErr w:type="spellStart"/>
      <w:r w:rsidRPr="00831517">
        <w:rPr>
          <w:rFonts w:eastAsia="宋体"/>
          <w:lang w:eastAsia="en-US"/>
        </w:rPr>
        <w:t>deriveSSB-IndexFromCell</w:t>
      </w:r>
      <w:proofErr w:type="spellEnd"/>
      <w:r w:rsidRPr="00831517">
        <w:rPr>
          <w:rFonts w:eastAsia="宋体"/>
          <w:lang w:eastAsia="en-US"/>
        </w:rPr>
        <w:t xml:space="preserve"> is always enabled for FR1 TDD and FR2.</w:t>
      </w:r>
    </w:p>
    <w:p w14:paraId="79A7A2C2" w14:textId="77777777" w:rsidR="00831517" w:rsidRPr="00831517" w:rsidRDefault="00831517" w:rsidP="00831517">
      <w:pPr>
        <w:overflowPunct/>
        <w:autoSpaceDE/>
        <w:autoSpaceDN/>
        <w:adjustRightInd/>
        <w:ind w:left="568" w:hanging="284"/>
        <w:rPr>
          <w:rFonts w:eastAsia="宋体"/>
          <w:lang w:eastAsia="en-US"/>
        </w:rPr>
      </w:pPr>
      <w:r w:rsidRPr="00831517">
        <w:rPr>
          <w:rFonts w:eastAsia="宋体"/>
          <w:lang w:eastAsia="zh-CN"/>
        </w:rPr>
        <w:t>-</w:t>
      </w:r>
      <w:r w:rsidRPr="00831517">
        <w:rPr>
          <w:rFonts w:eastAsia="宋体"/>
          <w:lang w:eastAsia="zh-CN"/>
        </w:rPr>
        <w:tab/>
        <w:t>I</w:t>
      </w:r>
      <w:r w:rsidRPr="00831517">
        <w:rPr>
          <w:rFonts w:eastAsia="宋体" w:hint="eastAsia"/>
          <w:lang w:eastAsia="zh-CN"/>
        </w:rPr>
        <w:t xml:space="preserve">f </w:t>
      </w:r>
      <w:r w:rsidRPr="00831517">
        <w:rPr>
          <w:rFonts w:eastAsia="宋体"/>
          <w:lang w:eastAsia="zh-CN"/>
        </w:rPr>
        <w:t xml:space="preserve">the </w:t>
      </w:r>
      <w:proofErr w:type="spellStart"/>
      <w:r w:rsidRPr="00831517">
        <w:rPr>
          <w:rFonts w:eastAsia="宋体" w:hint="eastAsia"/>
          <w:lang w:eastAsia="zh-CN"/>
        </w:rPr>
        <w:t>associatedSSB</w:t>
      </w:r>
      <w:proofErr w:type="spellEnd"/>
      <w:r w:rsidRPr="00831517">
        <w:rPr>
          <w:rFonts w:eastAsia="宋体"/>
          <w:lang w:eastAsia="zh-CN"/>
        </w:rPr>
        <w:t>,</w:t>
      </w:r>
      <w:r w:rsidRPr="00831517">
        <w:rPr>
          <w:rFonts w:eastAsia="宋体" w:hint="eastAsia"/>
          <w:lang w:eastAsia="zh-CN"/>
        </w:rPr>
        <w:t xml:space="preserve"> which has been detectable at least for the time period </w:t>
      </w:r>
      <w:proofErr w:type="spellStart"/>
      <w:r w:rsidRPr="00831517">
        <w:rPr>
          <w:rFonts w:eastAsia="宋体"/>
          <w:lang w:eastAsia="en-US"/>
        </w:rPr>
        <w:t>T</w:t>
      </w:r>
      <w:r w:rsidRPr="00831517">
        <w:rPr>
          <w:rFonts w:eastAsia="宋体"/>
          <w:vertAlign w:val="subscript"/>
          <w:lang w:eastAsia="en-US"/>
        </w:rPr>
        <w:t>identify_intra_with_index</w:t>
      </w:r>
      <w:proofErr w:type="spellEnd"/>
      <w:r w:rsidRPr="00831517">
        <w:rPr>
          <w:rFonts w:eastAsia="宋体" w:hint="eastAsia"/>
          <w:lang w:eastAsia="zh-CN"/>
        </w:rPr>
        <w:t xml:space="preserve"> defined in clause 9.2.5.1</w:t>
      </w:r>
      <w:r w:rsidRPr="00831517">
        <w:rPr>
          <w:rFonts w:eastAsia="宋体"/>
          <w:lang w:eastAsia="zh-CN"/>
        </w:rPr>
        <w:t>,</w:t>
      </w:r>
      <w:r w:rsidRPr="00831517">
        <w:rPr>
          <w:rFonts w:eastAsia="宋体" w:hint="eastAsia"/>
          <w:lang w:eastAsia="zh-CN"/>
        </w:rPr>
        <w:t xml:space="preserve"> becomes undetectable for a period </w:t>
      </w:r>
      <w:r w:rsidRPr="00831517">
        <w:rPr>
          <w:rFonts w:eastAsia="宋体" w:hint="eastAsia"/>
          <w:lang w:eastAsia="zh-CN"/>
        </w:rPr>
        <w:t>≤</w:t>
      </w:r>
      <w:r w:rsidRPr="00831517">
        <w:rPr>
          <w:rFonts w:eastAsia="宋体" w:hint="eastAsia"/>
          <w:lang w:eastAsia="zh-CN"/>
        </w:rPr>
        <w:t xml:space="preserve"> 5 seconds and then the </w:t>
      </w:r>
      <w:proofErr w:type="spellStart"/>
      <w:r w:rsidRPr="00831517">
        <w:rPr>
          <w:rFonts w:eastAsia="宋体"/>
          <w:lang w:eastAsia="zh-CN"/>
        </w:rPr>
        <w:t>associatedSSB</w:t>
      </w:r>
      <w:proofErr w:type="spellEnd"/>
      <w:r w:rsidRPr="00831517">
        <w:rPr>
          <w:rFonts w:eastAsia="宋体" w:hint="eastAsia"/>
          <w:lang w:eastAsia="zh-CN"/>
        </w:rPr>
        <w:t xml:space="preserve"> becomes detectable again</w:t>
      </w:r>
      <w:r w:rsidRPr="00831517">
        <w:rPr>
          <w:rFonts w:eastAsia="宋体" w:hint="eastAsia"/>
          <w:lang w:eastAsia="en-US"/>
        </w:rPr>
        <w:t xml:space="preserve"> with the same spatial reception parameter provided the timing to that cell has not changed more than </w:t>
      </w:r>
      <w:r w:rsidRPr="00831517">
        <w:rPr>
          <w:rFonts w:ascii="Symbol" w:eastAsia="宋体" w:hAnsi="Symbol"/>
          <w:lang w:eastAsia="en-US"/>
        </w:rPr>
        <w:t></w:t>
      </w:r>
      <w:r w:rsidRPr="00831517">
        <w:rPr>
          <w:rFonts w:eastAsia="宋体" w:hint="eastAsia"/>
          <w:lang w:eastAsia="en-US"/>
        </w:rPr>
        <w:t xml:space="preserve"> 3200 T</w:t>
      </w:r>
      <w:r w:rsidRPr="00831517">
        <w:rPr>
          <w:rFonts w:eastAsia="宋体" w:hint="eastAsia"/>
          <w:vertAlign w:val="subscript"/>
          <w:lang w:eastAsia="en-US"/>
        </w:rPr>
        <w:t>c</w:t>
      </w:r>
      <w:r w:rsidRPr="00831517">
        <w:rPr>
          <w:rFonts w:eastAsia="宋体" w:hint="eastAsia"/>
          <w:lang w:eastAsia="zh-CN"/>
        </w:rPr>
        <w:t xml:space="preserve">, </w:t>
      </w:r>
      <w:r w:rsidRPr="00831517">
        <w:rPr>
          <w:rFonts w:eastAsia="宋体"/>
          <w:lang w:eastAsia="zh-CN"/>
        </w:rPr>
        <w:t>PSS/SSS detection time and</w:t>
      </w:r>
      <w:r w:rsidRPr="00831517">
        <w:rPr>
          <w:rFonts w:eastAsia="宋体"/>
          <w:lang w:eastAsia="en-US"/>
        </w:rPr>
        <w:t xml:space="preserve"> time period used to acquire the SFN information</w:t>
      </w:r>
      <w:r w:rsidRPr="00831517">
        <w:rPr>
          <w:rFonts w:eastAsia="宋体"/>
          <w:lang w:eastAsia="zh-CN"/>
        </w:rPr>
        <w:t xml:space="preserve"> are</w:t>
      </w:r>
      <w:r w:rsidRPr="00831517">
        <w:rPr>
          <w:rFonts w:eastAsia="宋体" w:hint="eastAsia"/>
          <w:lang w:eastAsia="zh-CN"/>
        </w:rPr>
        <w:t xml:space="preserve"> equal to 0.</w:t>
      </w:r>
    </w:p>
    <w:p w14:paraId="2F1BDD78" w14:textId="32557F98" w:rsidR="00831517" w:rsidRPr="00831517" w:rsidRDefault="00831517" w:rsidP="00831517">
      <w:pPr>
        <w:overflowPunct/>
        <w:autoSpaceDE/>
        <w:autoSpaceDN/>
        <w:adjustRightInd/>
        <w:rPr>
          <w:rFonts w:ascii="Arial" w:eastAsia="宋体" w:hAnsi="Arial"/>
          <w:b/>
          <w:sz w:val="18"/>
          <w:lang w:eastAsia="en-US"/>
        </w:rPr>
      </w:pPr>
      <w:r w:rsidRPr="00831517">
        <w:rPr>
          <w:rFonts w:eastAsia="宋体"/>
          <w:lang w:eastAsia="en-US"/>
        </w:rPr>
        <w:t xml:space="preserve">The measurement period for </w:t>
      </w:r>
      <w:r w:rsidRPr="00831517">
        <w:rPr>
          <w:rFonts w:eastAsia="宋体" w:hint="eastAsia"/>
          <w:lang w:eastAsia="zh-CN"/>
        </w:rPr>
        <w:t xml:space="preserve">CSI- RS based </w:t>
      </w:r>
      <w:r w:rsidRPr="00831517">
        <w:rPr>
          <w:rFonts w:eastAsia="宋体"/>
          <w:lang w:eastAsia="en-US"/>
        </w:rPr>
        <w:t>intra</w:t>
      </w:r>
      <w:r w:rsidRPr="00831517">
        <w:rPr>
          <w:rFonts w:eastAsia="宋体" w:hint="eastAsia"/>
          <w:lang w:eastAsia="zh-CN"/>
        </w:rPr>
        <w:t>-</w:t>
      </w:r>
      <w:r w:rsidRPr="00831517">
        <w:rPr>
          <w:rFonts w:eastAsia="宋体"/>
          <w:lang w:eastAsia="en-US"/>
        </w:rPr>
        <w:t>frequency measurements without gaps is as shown in table 9.10.2.5-1</w:t>
      </w:r>
      <w:r w:rsidRPr="00831517">
        <w:rPr>
          <w:rFonts w:eastAsia="宋体" w:hint="eastAsia"/>
          <w:lang w:eastAsia="zh-CN"/>
        </w:rPr>
        <w:t xml:space="preserve">and </w:t>
      </w:r>
      <w:r w:rsidRPr="00831517">
        <w:rPr>
          <w:rFonts w:eastAsia="宋体"/>
          <w:lang w:eastAsia="en-US"/>
        </w:rPr>
        <w:t>Table 9.10.2.5-2.</w:t>
      </w:r>
    </w:p>
    <w:p w14:paraId="5B0C1B22" w14:textId="77777777" w:rsidR="00831517" w:rsidRPr="00831517" w:rsidRDefault="00831517" w:rsidP="00831517">
      <w:pPr>
        <w:overflowPunct/>
        <w:autoSpaceDE/>
        <w:autoSpaceDN/>
        <w:adjustRightInd/>
        <w:rPr>
          <w:rFonts w:eastAsia="宋体"/>
          <w:lang w:eastAsia="en-US"/>
        </w:rPr>
      </w:pPr>
      <w:r w:rsidRPr="00831517">
        <w:rPr>
          <w:rFonts w:eastAsia="宋体"/>
          <w:lang w:eastAsia="en-US"/>
        </w:rPr>
        <w:t xml:space="preserve">Additionally, for a given CSI-RS resource, if the associated SS/PBCH block is configured but not detected by the UE, or if CSI-RS </w:t>
      </w:r>
      <w:r w:rsidRPr="00831517">
        <w:rPr>
          <w:rFonts w:eastAsia="宋体" w:hint="eastAsia"/>
          <w:lang w:eastAsia="zh-CN"/>
        </w:rPr>
        <w:t xml:space="preserve">is </w:t>
      </w:r>
      <w:r w:rsidRPr="00831517">
        <w:rPr>
          <w:rFonts w:eastAsia="宋体"/>
          <w:lang w:eastAsia="en-US"/>
        </w:rPr>
        <w:t>configured with associated SSB but not QCL-ed to the associated SSB, the UE is not required to monitor the corresponding CSI-RS resource.</w:t>
      </w:r>
    </w:p>
    <w:p w14:paraId="7A79DFAF" w14:textId="77777777" w:rsidR="00831517" w:rsidRPr="00831517" w:rsidRDefault="00831517" w:rsidP="00831517">
      <w:pPr>
        <w:keepNext/>
        <w:keepLines/>
        <w:overflowPunct/>
        <w:autoSpaceDE/>
        <w:autoSpaceDN/>
        <w:adjustRightInd/>
        <w:spacing w:before="60"/>
        <w:jc w:val="center"/>
        <w:rPr>
          <w:rFonts w:ascii="Arial" w:eastAsia="宋体" w:hAnsi="Arial"/>
          <w:b/>
          <w:lang w:eastAsia="en-US"/>
        </w:rPr>
      </w:pPr>
      <w:r w:rsidRPr="00831517">
        <w:rPr>
          <w:rFonts w:ascii="Arial" w:eastAsia="宋体" w:hAnsi="Arial"/>
          <w:b/>
          <w:lang w:eastAsia="en-US"/>
        </w:rPr>
        <w:t xml:space="preserve">Table 9.10.2.5-1: Measurement period for </w:t>
      </w:r>
      <w:proofErr w:type="spellStart"/>
      <w:r w:rsidRPr="00831517">
        <w:rPr>
          <w:rFonts w:ascii="Arial" w:eastAsia="宋体" w:hAnsi="Arial"/>
          <w:b/>
          <w:lang w:eastAsia="en-US"/>
        </w:rPr>
        <w:t>intrafrequency</w:t>
      </w:r>
      <w:proofErr w:type="spellEnd"/>
      <w:r w:rsidRPr="00831517">
        <w:rPr>
          <w:rFonts w:ascii="Arial" w:eastAsia="宋体" w:hAnsi="Arial"/>
          <w:b/>
          <w:lang w:eastAsia="en-US"/>
        </w:rPr>
        <w:t xml:space="preserve">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31517" w:rsidRPr="00831517" w14:paraId="1F35ABF5"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308731D7"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4D8FC2EC"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T</w:t>
            </w:r>
            <w:r w:rsidRPr="00831517">
              <w:rPr>
                <w:rFonts w:ascii="Arial" w:eastAsia="宋体" w:hAnsi="Arial"/>
                <w:b/>
                <w:sz w:val="18"/>
                <w:vertAlign w:val="subscript"/>
                <w:lang w:eastAsia="en-US"/>
              </w:rPr>
              <w:t xml:space="preserve"> CSI-</w:t>
            </w:r>
            <w:proofErr w:type="spellStart"/>
            <w:r w:rsidRPr="00831517">
              <w:rPr>
                <w:rFonts w:ascii="Arial" w:eastAsia="宋体" w:hAnsi="Arial"/>
                <w:b/>
                <w:sz w:val="18"/>
                <w:vertAlign w:val="subscript"/>
                <w:lang w:eastAsia="en-US"/>
              </w:rPr>
              <w:t>RS_measurement_period_intra</w:t>
            </w:r>
            <w:proofErr w:type="spellEnd"/>
            <w:r w:rsidRPr="00831517">
              <w:rPr>
                <w:rFonts w:ascii="Arial" w:eastAsia="宋体" w:hAnsi="Arial"/>
                <w:b/>
                <w:sz w:val="18"/>
                <w:lang w:eastAsia="en-US"/>
              </w:rPr>
              <w:t xml:space="preserve">  </w:t>
            </w:r>
          </w:p>
        </w:tc>
      </w:tr>
      <w:tr w:rsidR="00831517" w:rsidRPr="00831517" w14:paraId="2DC20C44"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69128FC5"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08227A7F" w14:textId="252F0C1B"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 xml:space="preserve">max(200ms, ceil( 5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 CSI-RS period)</w:t>
            </w:r>
            <w:r w:rsidRPr="00831517" w:rsidDel="0055651D">
              <w:rPr>
                <w:rFonts w:ascii="Arial" w:eastAsia="宋体" w:hAnsi="Arial"/>
                <w:sz w:val="18"/>
                <w:lang w:eastAsia="en-US"/>
              </w:rPr>
              <w:t xml:space="preserve"> </w:t>
            </w:r>
            <w:r w:rsidRPr="00831517">
              <w:rPr>
                <w:rFonts w:ascii="Arial" w:eastAsia="宋体" w:hAnsi="Arial"/>
                <w:sz w:val="18"/>
                <w:lang w:eastAsia="en-US"/>
              </w:rPr>
              <w:t xml:space="preserv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2EA38405"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085D540A"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DRX cycle</w:t>
            </w:r>
            <w:r w:rsidRPr="00831517">
              <w:rPr>
                <w:rFonts w:ascii="Arial" w:eastAsia="宋体" w:hAnsi="Arial" w:hint="eastAsia"/>
                <w:sz w:val="18"/>
                <w:lang w:val="en-US" w:eastAsia="en-US"/>
              </w:rPr>
              <w:t>≤</w:t>
            </w:r>
            <w:r w:rsidRPr="00831517">
              <w:rPr>
                <w:rFonts w:ascii="Arial" w:eastAsia="宋体"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6DB41C" w14:textId="52DCDCF1"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 xml:space="preserve">max(200ms, ceil(1.5x 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ml:space="preserve">) x max(CSI-RS period, DRX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327E3D94"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520C7261"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8CE6C7" w14:textId="05C85DF3" w:rsidR="00831517" w:rsidRPr="00831517" w:rsidRDefault="00831517" w:rsidP="00831517">
            <w:pPr>
              <w:keepNext/>
              <w:keepLines/>
              <w:overflowPunct/>
              <w:autoSpaceDE/>
              <w:autoSpaceDN/>
              <w:adjustRightInd/>
              <w:spacing w:after="0"/>
              <w:jc w:val="center"/>
              <w:rPr>
                <w:rFonts w:ascii="Arial" w:eastAsia="宋体" w:hAnsi="Arial"/>
                <w:b/>
                <w:sz w:val="18"/>
                <w:lang w:val="fr-FR" w:eastAsia="en-US"/>
              </w:rPr>
            </w:pPr>
            <w:r w:rsidRPr="00831517">
              <w:rPr>
                <w:rFonts w:ascii="Arial" w:eastAsia="宋体" w:hAnsi="Arial"/>
                <w:sz w:val="18"/>
                <w:lang w:eastAsia="en-US"/>
              </w:rPr>
              <w:t xml:space="preserve">ceil( 5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ml:space="preserve">) x DRX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05E0528B" w14:textId="77777777" w:rsidTr="00E4635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0D3613" w14:textId="77777777" w:rsidR="00831517" w:rsidRPr="00831517" w:rsidRDefault="00831517" w:rsidP="00831517">
            <w:pPr>
              <w:keepNext/>
              <w:keepLines/>
              <w:overflowPunct/>
              <w:autoSpaceDE/>
              <w:autoSpaceDN/>
              <w:adjustRightInd/>
              <w:spacing w:after="0"/>
              <w:ind w:left="851" w:hanging="851"/>
              <w:rPr>
                <w:rFonts w:ascii="Arial" w:eastAsia="宋体" w:hAnsi="Arial"/>
                <w:sz w:val="18"/>
                <w:lang w:eastAsia="en-US"/>
              </w:rPr>
            </w:pPr>
            <w:r w:rsidRPr="00831517">
              <w:rPr>
                <w:rFonts w:ascii="Arial" w:eastAsia="宋体" w:hAnsi="Arial"/>
                <w:sz w:val="18"/>
                <w:lang w:eastAsia="en-US"/>
              </w:rPr>
              <w:t>NOTE 1:</w:t>
            </w:r>
            <w:r w:rsidRPr="00831517">
              <w:rPr>
                <w:rFonts w:ascii="Arial" w:eastAsia="宋体" w:hAnsi="Arial"/>
                <w:sz w:val="18"/>
                <w:lang w:eastAsia="en-US"/>
              </w:rPr>
              <w:tab/>
              <w:t>The requirements apply assuming</w:t>
            </w:r>
            <w:r w:rsidRPr="00831517">
              <w:rPr>
                <w:rFonts w:asciiTheme="minorHAnsi" w:eastAsia="宋体" w:hAnsi="Calibri" w:cstheme="minorBidi"/>
                <w:color w:val="000000" w:themeColor="text1"/>
                <w:kern w:val="24"/>
                <w:sz w:val="48"/>
                <w:szCs w:val="48"/>
                <w:lang w:eastAsia="en-US"/>
              </w:rPr>
              <w:t xml:space="preserve"> </w:t>
            </w:r>
            <w:r w:rsidRPr="00831517">
              <w:rPr>
                <w:rFonts w:ascii="Arial" w:eastAsia="宋体" w:hAnsi="Arial"/>
                <w:sz w:val="18"/>
                <w:lang w:eastAsia="en-US"/>
              </w:rPr>
              <w:t>CSI-RS configuration with {D=3 with PRBs ≥ 48}. D is frequency domain density for the 1-port CSI-RS for L3 mobility defined in clause 7.4.1 of TS38.211 [6].</w:t>
            </w:r>
          </w:p>
        </w:tc>
      </w:tr>
    </w:tbl>
    <w:p w14:paraId="09CB5798" w14:textId="77777777" w:rsidR="00831517" w:rsidRPr="00831517" w:rsidRDefault="00831517" w:rsidP="00831517">
      <w:pPr>
        <w:keepNext/>
        <w:keepLines/>
        <w:overflowPunct/>
        <w:autoSpaceDE/>
        <w:autoSpaceDN/>
        <w:adjustRightInd/>
        <w:spacing w:before="60"/>
        <w:jc w:val="center"/>
        <w:rPr>
          <w:rFonts w:ascii="Arial" w:eastAsia="宋体" w:hAnsi="Arial"/>
          <w:b/>
          <w:lang w:eastAsia="en-US"/>
        </w:rPr>
      </w:pPr>
    </w:p>
    <w:p w14:paraId="58EC256E" w14:textId="77777777" w:rsidR="00831517" w:rsidRPr="00831517" w:rsidRDefault="00831517" w:rsidP="00831517">
      <w:pPr>
        <w:keepNext/>
        <w:keepLines/>
        <w:overflowPunct/>
        <w:autoSpaceDE/>
        <w:autoSpaceDN/>
        <w:adjustRightInd/>
        <w:spacing w:before="60"/>
        <w:jc w:val="center"/>
        <w:rPr>
          <w:rFonts w:ascii="Arial" w:eastAsia="宋体" w:hAnsi="Arial"/>
          <w:b/>
          <w:lang w:eastAsia="en-US"/>
        </w:rPr>
      </w:pPr>
      <w:r w:rsidRPr="00831517">
        <w:rPr>
          <w:rFonts w:ascii="Arial" w:eastAsia="宋体" w:hAnsi="Arial"/>
          <w:b/>
          <w:lang w:eastAsia="en-US"/>
        </w:rPr>
        <w:t xml:space="preserve">Table 9.10.2.5-2: Measurement period for </w:t>
      </w:r>
      <w:proofErr w:type="spellStart"/>
      <w:r w:rsidRPr="00831517">
        <w:rPr>
          <w:rFonts w:ascii="Arial" w:eastAsia="宋体" w:hAnsi="Arial"/>
          <w:b/>
          <w:lang w:eastAsia="en-US"/>
        </w:rPr>
        <w:t>intrafrequency</w:t>
      </w:r>
      <w:proofErr w:type="spellEnd"/>
      <w:r w:rsidRPr="00831517">
        <w:rPr>
          <w:rFonts w:ascii="Arial" w:eastAsia="宋体" w:hAnsi="Arial"/>
          <w:b/>
          <w:lang w:eastAsia="en-US"/>
        </w:rPr>
        <w:t xml:space="preserve"> CSI-RS based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31517" w:rsidRPr="00831517" w14:paraId="720C82BB"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7664C42D"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12C6DCAD"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T</w:t>
            </w:r>
            <w:r w:rsidRPr="00831517">
              <w:rPr>
                <w:rFonts w:ascii="Arial" w:eastAsia="宋体" w:hAnsi="Arial"/>
                <w:b/>
                <w:sz w:val="18"/>
                <w:vertAlign w:val="subscript"/>
                <w:lang w:eastAsia="en-US"/>
              </w:rPr>
              <w:t xml:space="preserve"> CSI-</w:t>
            </w:r>
            <w:proofErr w:type="spellStart"/>
            <w:r w:rsidRPr="00831517">
              <w:rPr>
                <w:rFonts w:ascii="Arial" w:eastAsia="宋体" w:hAnsi="Arial"/>
                <w:b/>
                <w:sz w:val="18"/>
                <w:vertAlign w:val="subscript"/>
                <w:lang w:eastAsia="en-US"/>
              </w:rPr>
              <w:t>RS_measurement_period_intra</w:t>
            </w:r>
            <w:proofErr w:type="spellEnd"/>
            <w:r w:rsidRPr="00831517">
              <w:rPr>
                <w:rFonts w:ascii="Arial" w:eastAsia="宋体" w:hAnsi="Arial"/>
                <w:b/>
                <w:sz w:val="18"/>
                <w:lang w:eastAsia="en-US"/>
              </w:rPr>
              <w:t xml:space="preserve">  </w:t>
            </w:r>
          </w:p>
        </w:tc>
      </w:tr>
      <w:tr w:rsidR="00831517" w:rsidRPr="00831517" w14:paraId="44537702"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65002E60"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53000F30"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max(400ms, ceil(</w:t>
            </w:r>
            <w:proofErr w:type="spellStart"/>
            <w:r w:rsidRPr="00831517">
              <w:rPr>
                <w:rFonts w:ascii="Arial" w:eastAsia="宋体" w:hAnsi="Arial"/>
                <w:sz w:val="18"/>
                <w:lang w:eastAsia="en-US"/>
              </w:rPr>
              <w:t>M</w:t>
            </w:r>
            <w:r w:rsidRPr="00831517">
              <w:rPr>
                <w:rFonts w:ascii="Arial" w:eastAsia="宋体" w:hAnsi="Arial"/>
                <w:sz w:val="18"/>
                <w:vertAlign w:val="subscript"/>
                <w:lang w:eastAsia="en-US"/>
              </w:rPr>
              <w:t>meas_period_w</w:t>
            </w:r>
            <w:proofErr w:type="spellEnd"/>
            <w:r w:rsidRPr="00831517">
              <w:rPr>
                <w:rFonts w:ascii="Arial" w:eastAsia="宋体" w:hAnsi="Arial"/>
                <w:sz w:val="18"/>
                <w:vertAlign w:val="subscript"/>
                <w:lang w:eastAsia="en-US"/>
              </w:rPr>
              <w:t>/</w:t>
            </w:r>
            <w:proofErr w:type="spellStart"/>
            <w:r w:rsidRPr="00831517">
              <w:rPr>
                <w:rFonts w:ascii="Arial" w:eastAsia="宋体" w:hAnsi="Arial"/>
                <w:sz w:val="18"/>
                <w:vertAlign w:val="subscript"/>
                <w:lang w:eastAsia="en-US"/>
              </w:rPr>
              <w:t>o_gaps</w:t>
            </w:r>
            <w:proofErr w:type="spellEnd"/>
            <w:r w:rsidRPr="00831517">
              <w:rPr>
                <w:rFonts w:ascii="Arial" w:eastAsia="宋体" w:hAnsi="Arial"/>
                <w:sz w:val="18"/>
                <w:lang w:eastAsia="en-US"/>
              </w:rPr>
              <w:t xml:space="preserve">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ml:space="preserve">) x CSI-RS period)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0F10C752"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51096802"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DRX cycle</w:t>
            </w:r>
            <w:r w:rsidRPr="00831517">
              <w:rPr>
                <w:rFonts w:ascii="Arial" w:eastAsia="宋体" w:hAnsi="Arial" w:hint="eastAsia"/>
                <w:sz w:val="18"/>
                <w:lang w:val="en-US" w:eastAsia="en-US"/>
              </w:rPr>
              <w:t>≤</w:t>
            </w:r>
            <w:r w:rsidRPr="00831517">
              <w:rPr>
                <w:rFonts w:ascii="Arial" w:eastAsia="宋体"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E7FE39"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 xml:space="preserve">max(400ms, ceil(1.5x </w:t>
            </w:r>
            <w:proofErr w:type="spellStart"/>
            <w:r w:rsidRPr="00831517">
              <w:rPr>
                <w:rFonts w:ascii="Arial" w:eastAsia="宋体" w:hAnsi="Arial"/>
                <w:sz w:val="18"/>
                <w:lang w:eastAsia="en-US"/>
              </w:rPr>
              <w:t>M</w:t>
            </w:r>
            <w:r w:rsidRPr="00831517">
              <w:rPr>
                <w:rFonts w:ascii="Arial" w:eastAsia="宋体" w:hAnsi="Arial"/>
                <w:sz w:val="18"/>
                <w:vertAlign w:val="subscript"/>
                <w:lang w:eastAsia="en-US"/>
              </w:rPr>
              <w:t>meas_period_w</w:t>
            </w:r>
            <w:proofErr w:type="spellEnd"/>
            <w:r w:rsidRPr="00831517">
              <w:rPr>
                <w:rFonts w:ascii="Arial" w:eastAsia="宋体" w:hAnsi="Arial"/>
                <w:sz w:val="18"/>
                <w:vertAlign w:val="subscript"/>
                <w:lang w:eastAsia="en-US"/>
              </w:rPr>
              <w:t>/</w:t>
            </w:r>
            <w:proofErr w:type="spellStart"/>
            <w:r w:rsidRPr="00831517">
              <w:rPr>
                <w:rFonts w:ascii="Arial" w:eastAsia="宋体" w:hAnsi="Arial"/>
                <w:sz w:val="18"/>
                <w:vertAlign w:val="subscript"/>
                <w:lang w:eastAsia="en-US"/>
              </w:rPr>
              <w:t>o_gaps</w:t>
            </w:r>
            <w:proofErr w:type="spellEnd"/>
            <w:r w:rsidRPr="00831517">
              <w:rPr>
                <w:rFonts w:ascii="Arial" w:eastAsia="宋体" w:hAnsi="Arial"/>
                <w:sz w:val="18"/>
                <w:lang w:eastAsia="en-US"/>
              </w:rPr>
              <w:t xml:space="preserve">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ml:space="preserve">) x max(CSI-RS </w:t>
            </w:r>
            <w:proofErr w:type="spellStart"/>
            <w:r w:rsidRPr="00831517">
              <w:rPr>
                <w:rFonts w:ascii="Arial" w:eastAsia="宋体" w:hAnsi="Arial"/>
                <w:sz w:val="18"/>
                <w:lang w:eastAsia="en-US"/>
              </w:rPr>
              <w:t>period,DRX</w:t>
            </w:r>
            <w:proofErr w:type="spellEnd"/>
            <w:r w:rsidRPr="00831517">
              <w:rPr>
                <w:rFonts w:ascii="Arial" w:eastAsia="宋体" w:hAnsi="Arial"/>
                <w:sz w:val="18"/>
                <w:lang w:eastAsia="en-US"/>
              </w:rPr>
              <w:t xml:space="preserve">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28E0A817"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11BB5CF3"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E986AE"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proofErr w:type="spellStart"/>
            <w:r w:rsidRPr="00831517">
              <w:rPr>
                <w:rFonts w:ascii="Arial" w:eastAsia="宋体" w:hAnsi="Arial"/>
                <w:sz w:val="18"/>
                <w:lang w:eastAsia="en-US"/>
              </w:rPr>
              <w:t>M</w:t>
            </w:r>
            <w:r w:rsidRPr="00831517">
              <w:rPr>
                <w:rFonts w:ascii="Arial" w:eastAsia="宋体" w:hAnsi="Arial"/>
                <w:sz w:val="18"/>
                <w:vertAlign w:val="subscript"/>
                <w:lang w:eastAsia="en-US"/>
              </w:rPr>
              <w:t>meas_period_w</w:t>
            </w:r>
            <w:proofErr w:type="spellEnd"/>
            <w:r w:rsidRPr="00831517">
              <w:rPr>
                <w:rFonts w:ascii="Arial" w:eastAsia="宋体" w:hAnsi="Arial"/>
                <w:sz w:val="18"/>
                <w:vertAlign w:val="subscript"/>
                <w:lang w:eastAsia="en-US"/>
              </w:rPr>
              <w:t>/</w:t>
            </w:r>
            <w:proofErr w:type="spellStart"/>
            <w:r w:rsidRPr="00831517">
              <w:rPr>
                <w:rFonts w:ascii="Arial" w:eastAsia="宋体" w:hAnsi="Arial"/>
                <w:sz w:val="18"/>
                <w:vertAlign w:val="subscript"/>
                <w:lang w:eastAsia="en-US"/>
              </w:rPr>
              <w:t>o_gaps</w:t>
            </w:r>
            <w:proofErr w:type="spellEnd"/>
            <w:r w:rsidRPr="00831517">
              <w:rPr>
                <w:rFonts w:ascii="Arial" w:eastAsia="宋体" w:hAnsi="Arial"/>
                <w:sz w:val="18"/>
                <w:lang w:eastAsia="en-US"/>
              </w:rPr>
              <w:t xml:space="preserve"> x DRX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2435DC0F" w14:textId="77777777" w:rsidTr="00E4635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9D3CE4" w14:textId="77777777" w:rsidR="00831517" w:rsidRPr="00831517" w:rsidRDefault="00831517" w:rsidP="00831517">
            <w:pPr>
              <w:keepNext/>
              <w:keepLines/>
              <w:overflowPunct/>
              <w:autoSpaceDE/>
              <w:autoSpaceDN/>
              <w:adjustRightInd/>
              <w:spacing w:after="0"/>
              <w:ind w:left="851" w:hanging="851"/>
              <w:rPr>
                <w:rFonts w:ascii="Arial" w:eastAsia="宋体" w:hAnsi="Arial"/>
                <w:sz w:val="18"/>
                <w:lang w:eastAsia="en-US"/>
              </w:rPr>
            </w:pPr>
            <w:r w:rsidRPr="00831517">
              <w:rPr>
                <w:rFonts w:ascii="Arial" w:eastAsia="宋体" w:hAnsi="Arial"/>
                <w:sz w:val="18"/>
                <w:lang w:eastAsia="en-US"/>
              </w:rPr>
              <w:t>NOTE 1:</w:t>
            </w:r>
            <w:r w:rsidRPr="00831517">
              <w:rPr>
                <w:rFonts w:ascii="Arial" w:eastAsia="宋体" w:hAnsi="Arial"/>
                <w:sz w:val="18"/>
                <w:lang w:eastAsia="en-US"/>
              </w:rPr>
              <w:tab/>
              <w:t>The requirements apply assuming</w:t>
            </w:r>
            <w:r w:rsidRPr="00831517">
              <w:rPr>
                <w:rFonts w:asciiTheme="minorHAnsi" w:eastAsia="宋体" w:hAnsi="Calibri" w:cstheme="minorBidi"/>
                <w:color w:val="000000" w:themeColor="text1"/>
                <w:kern w:val="24"/>
                <w:sz w:val="48"/>
                <w:szCs w:val="48"/>
                <w:lang w:eastAsia="en-US"/>
              </w:rPr>
              <w:t xml:space="preserve"> </w:t>
            </w:r>
            <w:r w:rsidRPr="00831517">
              <w:rPr>
                <w:rFonts w:ascii="Arial" w:eastAsia="宋体" w:hAnsi="Arial"/>
                <w:sz w:val="18"/>
                <w:lang w:eastAsia="en-US"/>
              </w:rPr>
              <w:t>CSI-RS configuration with {D=3 with PRBs ≥ 48}. D is frequency domain density for the 1-port CSI-RS for L3 mobility defined in clause 7.4.1 of TS38.211 [6].</w:t>
            </w:r>
          </w:p>
        </w:tc>
      </w:tr>
    </w:tbl>
    <w:p w14:paraId="4147EE23" w14:textId="77777777" w:rsidR="00831517" w:rsidRPr="00831517" w:rsidRDefault="00831517" w:rsidP="00831517">
      <w:pPr>
        <w:overflowPunct/>
        <w:autoSpaceDE/>
        <w:autoSpaceDN/>
        <w:adjustRightInd/>
        <w:rPr>
          <w:rFonts w:eastAsia="宋体"/>
          <w:b/>
          <w:lang w:eastAsia="en-US"/>
        </w:rPr>
      </w:pPr>
    </w:p>
    <w:p w14:paraId="7F878183" w14:textId="17B879F8" w:rsidR="00831517" w:rsidRPr="00831517" w:rsidRDefault="00831517" w:rsidP="00831517">
      <w:pPr>
        <w:overflowPunct/>
        <w:autoSpaceDE/>
        <w:autoSpaceDN/>
        <w:adjustRightInd/>
        <w:rPr>
          <w:rFonts w:eastAsia="宋体"/>
          <w:lang w:eastAsia="en-US"/>
        </w:rPr>
      </w:pP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 For a UE supporting power class 1, </w:t>
      </w: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=40. For a UE supporting FR2 power class 2, </w:t>
      </w: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=24. For a UE supporting power class 3, </w:t>
      </w: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=24. For a UE supporting power class 4, </w:t>
      </w: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=24.</w:t>
      </w:r>
    </w:p>
    <w:p w14:paraId="0C8085C4" w14:textId="77777777" w:rsidR="00831517" w:rsidRPr="00831517" w:rsidRDefault="00831517" w:rsidP="00831517">
      <w:pPr>
        <w:overflowPunct/>
        <w:autoSpaceDE/>
        <w:autoSpaceDN/>
        <w:adjustRightInd/>
        <w:rPr>
          <w:rFonts w:eastAsia="宋体"/>
          <w:lang w:eastAsia="en-US"/>
        </w:rPr>
      </w:pPr>
      <w:proofErr w:type="spellStart"/>
      <w:r w:rsidRPr="00831517">
        <w:rPr>
          <w:rFonts w:eastAsia="宋体"/>
          <w:lang w:eastAsia="en-US"/>
        </w:rPr>
        <w:lastRenderedPageBreak/>
        <w:t>CSSF</w:t>
      </w:r>
      <w:r w:rsidRPr="00831517">
        <w:rPr>
          <w:rFonts w:eastAsia="宋体"/>
          <w:vertAlign w:val="subscript"/>
          <w:lang w:eastAsia="en-US"/>
        </w:rPr>
        <w:t>intra</w:t>
      </w:r>
      <w:proofErr w:type="spellEnd"/>
      <w:r w:rsidRPr="00831517">
        <w:rPr>
          <w:rFonts w:eastAsia="宋体"/>
          <w:lang w:eastAsia="en-US"/>
        </w:rPr>
        <w:t>: it is a carrier specific scaling factor and is determined</w:t>
      </w:r>
      <w:r w:rsidRPr="00831517">
        <w:rPr>
          <w:rFonts w:eastAsia="宋体" w:hint="eastAsia"/>
          <w:lang w:eastAsia="zh-CN"/>
        </w:rPr>
        <w:t xml:space="preserve"> </w:t>
      </w:r>
      <w:r w:rsidRPr="00831517">
        <w:rPr>
          <w:rFonts w:eastAsia="宋体"/>
          <w:lang w:eastAsia="en-US"/>
        </w:rPr>
        <w:t xml:space="preserve">according to </w:t>
      </w:r>
      <w:proofErr w:type="spellStart"/>
      <w:r w:rsidRPr="00831517">
        <w:rPr>
          <w:rFonts w:eastAsia="宋体"/>
          <w:lang w:eastAsia="en-US"/>
        </w:rPr>
        <w:t>CSSF</w:t>
      </w:r>
      <w:r w:rsidRPr="00831517">
        <w:rPr>
          <w:rFonts w:eastAsia="宋体"/>
          <w:vertAlign w:val="subscript"/>
          <w:lang w:eastAsia="en-US"/>
        </w:rPr>
        <w:t>outside_gap,i</w:t>
      </w:r>
      <w:proofErr w:type="spellEnd"/>
      <w:r w:rsidRPr="00831517">
        <w:rPr>
          <w:rFonts w:eastAsia="宋体"/>
          <w:vertAlign w:val="subscript"/>
          <w:lang w:eastAsia="en-US"/>
        </w:rPr>
        <w:t xml:space="preserve"> </w:t>
      </w:r>
      <w:r w:rsidRPr="00831517">
        <w:rPr>
          <w:rFonts w:eastAsia="宋体"/>
          <w:lang w:eastAsia="en-US"/>
        </w:rPr>
        <w:t>in clause 9.1.5.</w:t>
      </w:r>
    </w:p>
    <w:p w14:paraId="39985764" w14:textId="588A2145" w:rsidR="00831517" w:rsidRPr="00831517" w:rsidRDefault="00831517" w:rsidP="00831517">
      <w:pPr>
        <w:overflowPunct/>
        <w:autoSpaceDE/>
        <w:autoSpaceDN/>
        <w:adjustRightInd/>
        <w:ind w:left="568" w:hanging="284"/>
        <w:rPr>
          <w:rFonts w:eastAsia="宋体"/>
          <w:lang w:eastAsia="en-US"/>
        </w:rPr>
      </w:pPr>
      <w:r w:rsidRPr="00831517">
        <w:rPr>
          <w:rFonts w:eastAsia="宋体"/>
          <w:lang w:eastAsia="en-US"/>
        </w:rPr>
        <w:t>-</w:t>
      </w:r>
      <w:r w:rsidRPr="00831517">
        <w:rPr>
          <w:rFonts w:eastAsia="宋体"/>
          <w:lang w:eastAsia="en-US"/>
        </w:rPr>
        <w:tab/>
        <w:t>if intra-frequency CSI-RS resource is fully non</w:t>
      </w:r>
      <w:ins w:id="5" w:author="OPPO" w:date="2022-01-05T16:47:00Z">
        <w:r>
          <w:rPr>
            <w:rFonts w:eastAsia="宋体"/>
            <w:lang w:eastAsia="en-US"/>
          </w:rPr>
          <w:t>-</w:t>
        </w:r>
      </w:ins>
      <w:del w:id="6" w:author="OPPO" w:date="2022-01-05T16:47:00Z">
        <w:r w:rsidRPr="00831517" w:rsidDel="00831517">
          <w:rPr>
            <w:rFonts w:eastAsia="宋体"/>
            <w:lang w:eastAsia="en-US"/>
          </w:rPr>
          <w:delText xml:space="preserve"> </w:delText>
        </w:r>
      </w:del>
      <w:r w:rsidRPr="00831517">
        <w:rPr>
          <w:rFonts w:eastAsia="宋体"/>
          <w:lang w:eastAsia="en-US"/>
        </w:rPr>
        <w:t xml:space="preserve">overlapping with </w:t>
      </w:r>
      <w:ins w:id="7" w:author="OPPO" w:date="2022-01-05T16:47:00Z">
        <w:r>
          <w:rPr>
            <w:rFonts w:eastAsia="宋体"/>
            <w:lang w:eastAsia="en-US"/>
          </w:rPr>
          <w:t xml:space="preserve">any </w:t>
        </w:r>
      </w:ins>
      <w:r w:rsidRPr="00831517">
        <w:rPr>
          <w:rFonts w:eastAsia="宋体"/>
          <w:lang w:eastAsia="en-US"/>
        </w:rPr>
        <w:t>measurement gap</w:t>
      </w:r>
      <w:del w:id="8" w:author="OPPO" w:date="2022-01-05T16:47:00Z">
        <w:r w:rsidRPr="00831517" w:rsidDel="00831517">
          <w:rPr>
            <w:rFonts w:eastAsia="宋体"/>
            <w:lang w:eastAsia="en-US"/>
          </w:rPr>
          <w:delText>s</w:delText>
        </w:r>
      </w:del>
      <w:r w:rsidRPr="00831517">
        <w:rPr>
          <w:rFonts w:eastAsia="宋体"/>
          <w:lang w:eastAsia="en-US"/>
        </w:rPr>
        <w:t xml:space="preserve">, </w:t>
      </w:r>
      <w:proofErr w:type="spellStart"/>
      <w:r w:rsidRPr="00831517">
        <w:rPr>
          <w:rFonts w:eastAsia="宋体"/>
          <w:lang w:eastAsia="en-US"/>
        </w:rPr>
        <w:t>K</w:t>
      </w:r>
      <w:r w:rsidRPr="00831517">
        <w:rPr>
          <w:rFonts w:eastAsia="宋体"/>
          <w:vertAlign w:val="subscript"/>
          <w:lang w:eastAsia="en-US"/>
        </w:rPr>
        <w:t>p_CSI</w:t>
      </w:r>
      <w:proofErr w:type="spellEnd"/>
      <w:r w:rsidRPr="00831517">
        <w:rPr>
          <w:rFonts w:eastAsia="宋体"/>
          <w:vertAlign w:val="subscript"/>
          <w:lang w:eastAsia="en-US"/>
        </w:rPr>
        <w:t>-RS</w:t>
      </w:r>
      <w:r w:rsidRPr="00831517">
        <w:rPr>
          <w:rFonts w:eastAsia="宋体"/>
          <w:lang w:eastAsia="en-US"/>
        </w:rPr>
        <w:t>=1;</w:t>
      </w:r>
    </w:p>
    <w:p w14:paraId="245D7118" w14:textId="4D7D7960" w:rsidR="00831517" w:rsidRDefault="00831517" w:rsidP="00831517">
      <w:pPr>
        <w:overflowPunct/>
        <w:autoSpaceDE/>
        <w:autoSpaceDN/>
        <w:adjustRightInd/>
        <w:ind w:left="568" w:hanging="284"/>
        <w:rPr>
          <w:ins w:id="9" w:author="OPPO" w:date="2022-01-05T16:48:00Z"/>
          <w:rFonts w:eastAsia="宋体"/>
          <w:lang w:eastAsia="en-US"/>
        </w:rPr>
      </w:pPr>
      <w:r w:rsidRPr="00831517">
        <w:rPr>
          <w:rFonts w:eastAsia="宋体"/>
          <w:lang w:eastAsia="en-US"/>
        </w:rPr>
        <w:t>-</w:t>
      </w:r>
      <w:r w:rsidRPr="00831517">
        <w:rPr>
          <w:rFonts w:eastAsia="宋体"/>
          <w:lang w:eastAsia="en-US"/>
        </w:rPr>
        <w:tab/>
        <w:t xml:space="preserve">if intra-frequency CSI-RS resource is partially overlapping with </w:t>
      </w:r>
      <w:ins w:id="10" w:author="OPPO" w:date="2022-01-05T16:48:00Z">
        <w:r>
          <w:rPr>
            <w:rFonts w:eastAsia="宋体"/>
            <w:lang w:eastAsia="en-US"/>
          </w:rPr>
          <w:t xml:space="preserve">only </w:t>
        </w:r>
      </w:ins>
      <w:ins w:id="11" w:author="OPPO" w:date="2022-01-05T16:47:00Z">
        <w:r>
          <w:rPr>
            <w:rFonts w:eastAsia="宋体"/>
            <w:lang w:eastAsia="en-US"/>
          </w:rPr>
          <w:t xml:space="preserve">one </w:t>
        </w:r>
      </w:ins>
      <w:r w:rsidRPr="00831517">
        <w:rPr>
          <w:rFonts w:eastAsia="宋体"/>
          <w:lang w:eastAsia="en-US"/>
        </w:rPr>
        <w:t>measurement gap</w:t>
      </w:r>
      <w:del w:id="12" w:author="OPPO" w:date="2022-01-05T16:47:00Z">
        <w:r w:rsidRPr="00831517" w:rsidDel="00831517">
          <w:rPr>
            <w:rFonts w:eastAsia="宋体"/>
            <w:lang w:eastAsia="en-US"/>
          </w:rPr>
          <w:delText>s</w:delText>
        </w:r>
      </w:del>
      <w:r w:rsidRPr="00831517">
        <w:rPr>
          <w:rFonts w:eastAsia="宋体"/>
          <w:lang w:eastAsia="en-US"/>
        </w:rPr>
        <w:t xml:space="preserve">, </w:t>
      </w:r>
      <w:proofErr w:type="spellStart"/>
      <w:r w:rsidRPr="00831517">
        <w:rPr>
          <w:rFonts w:eastAsia="宋体"/>
          <w:lang w:eastAsia="en-US"/>
        </w:rPr>
        <w:t>K</w:t>
      </w:r>
      <w:r w:rsidRPr="00831517">
        <w:rPr>
          <w:rFonts w:eastAsia="宋体"/>
          <w:vertAlign w:val="subscript"/>
          <w:lang w:eastAsia="en-US"/>
        </w:rPr>
        <w:t>p_CSI</w:t>
      </w:r>
      <w:proofErr w:type="spellEnd"/>
      <w:r w:rsidRPr="00831517">
        <w:rPr>
          <w:rFonts w:eastAsia="宋体"/>
          <w:vertAlign w:val="subscript"/>
          <w:lang w:eastAsia="en-US"/>
        </w:rPr>
        <w:t>-RS</w:t>
      </w:r>
      <w:r w:rsidRPr="00831517">
        <w:rPr>
          <w:rFonts w:eastAsia="宋体"/>
          <w:lang w:eastAsia="en-US"/>
        </w:rPr>
        <w:t xml:space="preserve"> = 1/(1- (CSI-RS resource period /MGRP)) , where CSI-RS resource period </w:t>
      </w:r>
      <w:r w:rsidRPr="00831517">
        <w:rPr>
          <w:rFonts w:eastAsia="宋体"/>
          <w:lang w:val="en-US" w:eastAsia="en-US"/>
        </w:rPr>
        <w:t>&lt; MGRP</w:t>
      </w:r>
      <w:ins w:id="13" w:author="OPPO" w:date="2022-01-05T16:47:00Z">
        <w:r>
          <w:rPr>
            <w:rFonts w:eastAsia="宋体"/>
            <w:lang w:val="en-US" w:eastAsia="en-US"/>
          </w:rPr>
          <w:t>, and the MGRP is the periodicity</w:t>
        </w:r>
      </w:ins>
      <w:ins w:id="14" w:author="OPPO" w:date="2022-01-05T16:48:00Z">
        <w:r>
          <w:rPr>
            <w:rFonts w:eastAsia="宋体"/>
            <w:lang w:val="en-US" w:eastAsia="en-US"/>
          </w:rPr>
          <w:t xml:space="preserve"> of measurement gap overlapping with CSI-RS resource</w:t>
        </w:r>
      </w:ins>
      <w:r w:rsidRPr="00831517">
        <w:rPr>
          <w:rFonts w:eastAsia="宋体"/>
          <w:lang w:eastAsia="en-US"/>
        </w:rPr>
        <w:t>.</w:t>
      </w:r>
    </w:p>
    <w:p w14:paraId="61A64438" w14:textId="42057FE7" w:rsidR="00831517" w:rsidRPr="00831517" w:rsidRDefault="00E43705" w:rsidP="00831517">
      <w:pPr>
        <w:overflowPunct/>
        <w:autoSpaceDE/>
        <w:autoSpaceDN/>
        <w:adjustRightInd/>
        <w:ind w:left="568" w:hanging="284"/>
        <w:rPr>
          <w:rFonts w:eastAsia="宋体"/>
          <w:lang w:eastAsia="en-US"/>
        </w:rPr>
      </w:pPr>
      <w:ins w:id="15" w:author="OPPO" w:date="2022-01-05T16:49:00Z">
        <w:r w:rsidRPr="00E43705">
          <w:rPr>
            <w:rFonts w:eastAsia="宋体"/>
            <w:highlight w:val="yellow"/>
            <w:lang w:eastAsia="en-US"/>
          </w:rPr>
          <w:t xml:space="preserve">FFS how to derive </w:t>
        </w:r>
        <w:proofErr w:type="spellStart"/>
        <w:r w:rsidRPr="00E43705">
          <w:rPr>
            <w:rFonts w:eastAsia="宋体"/>
            <w:highlight w:val="yellow"/>
            <w:lang w:eastAsia="en-US"/>
          </w:rPr>
          <w:t>K</w:t>
        </w:r>
        <w:r w:rsidRPr="00E43705">
          <w:rPr>
            <w:rFonts w:eastAsia="宋体"/>
            <w:highlight w:val="yellow"/>
            <w:vertAlign w:val="subscript"/>
            <w:lang w:eastAsia="en-US"/>
          </w:rPr>
          <w:t>p_CSI</w:t>
        </w:r>
        <w:proofErr w:type="spellEnd"/>
        <w:r w:rsidRPr="00E43705">
          <w:rPr>
            <w:rFonts w:eastAsia="宋体"/>
            <w:highlight w:val="yellow"/>
            <w:vertAlign w:val="subscript"/>
            <w:lang w:eastAsia="en-US"/>
          </w:rPr>
          <w:t>-RS</w:t>
        </w:r>
      </w:ins>
      <w:r w:rsidRPr="00E43705">
        <w:rPr>
          <w:rFonts w:eastAsia="宋体"/>
          <w:highlight w:val="yellow"/>
          <w:lang w:eastAsia="en-US"/>
        </w:rPr>
        <w:t xml:space="preserve"> </w:t>
      </w:r>
      <w:ins w:id="16" w:author="OPPO" w:date="2022-01-05T16:48:00Z">
        <w:r w:rsidR="00831517" w:rsidRPr="00E43705">
          <w:rPr>
            <w:rFonts w:eastAsia="宋体"/>
            <w:highlight w:val="yellow"/>
            <w:lang w:eastAsia="en-US"/>
          </w:rPr>
          <w:t>if intra-frequency CSI-RS resource is partially overlapping with more than one measurement gaps</w:t>
        </w:r>
      </w:ins>
      <w:r>
        <w:rPr>
          <w:rFonts w:eastAsia="宋体"/>
          <w:highlight w:val="yellow"/>
          <w:lang w:eastAsia="en-US"/>
        </w:rPr>
        <w:t>.</w:t>
      </w:r>
    </w:p>
    <w:p w14:paraId="2FC8706C" w14:textId="77777777" w:rsidR="00831517" w:rsidRPr="00831517" w:rsidRDefault="00831517" w:rsidP="00831517">
      <w:pPr>
        <w:overflowPunct/>
        <w:autoSpaceDE/>
        <w:autoSpaceDN/>
        <w:adjustRightInd/>
        <w:rPr>
          <w:rFonts w:eastAsia="宋体"/>
          <w:lang w:eastAsia="en-US"/>
        </w:rPr>
      </w:pPr>
    </w:p>
    <w:p w14:paraId="378DBCBF" w14:textId="77777777" w:rsidR="00831517" w:rsidRPr="00831517" w:rsidRDefault="00831517" w:rsidP="00831517">
      <w:pPr>
        <w:keepNext/>
        <w:keepLines/>
        <w:overflowPunct/>
        <w:autoSpaceDE/>
        <w:autoSpaceDN/>
        <w:adjustRightInd/>
        <w:spacing w:before="60"/>
        <w:jc w:val="center"/>
        <w:rPr>
          <w:rFonts w:ascii="Arial" w:eastAsia="宋体" w:hAnsi="Arial"/>
          <w:b/>
          <w:lang w:eastAsia="en-US"/>
        </w:rPr>
      </w:pPr>
      <w:r w:rsidRPr="00831517">
        <w:rPr>
          <w:rFonts w:ascii="Arial" w:eastAsia="宋体" w:hAnsi="Arial"/>
          <w:b/>
          <w:lang w:eastAsia="en-US"/>
        </w:rPr>
        <w:t xml:space="preserve">Table 9.10.2.5-3: Time period for SFN acquisition </w:t>
      </w:r>
      <w:r w:rsidRPr="00831517">
        <w:rPr>
          <w:rFonts w:ascii="Arial" w:eastAsia="宋体" w:hAnsi="Arial"/>
          <w:b/>
          <w:lang w:eastAsia="zh-TW"/>
        </w:rPr>
        <w:t xml:space="preserve">for </w:t>
      </w:r>
      <w:r w:rsidRPr="00831517">
        <w:rPr>
          <w:rFonts w:ascii="Arial" w:eastAsia="宋体" w:hAnsi="Arial"/>
          <w:b/>
          <w:lang w:eastAsia="en-US"/>
        </w:rPr>
        <w:t>intra</w:t>
      </w:r>
      <w:r w:rsidRPr="00831517">
        <w:rPr>
          <w:rFonts w:ascii="Arial" w:eastAsia="宋体" w:hAnsi="Arial" w:hint="eastAsia"/>
          <w:b/>
          <w:lang w:eastAsia="zh-CN"/>
        </w:rPr>
        <w:t>-</w:t>
      </w:r>
      <w:r w:rsidRPr="00831517">
        <w:rPr>
          <w:rFonts w:ascii="Arial" w:eastAsia="宋体" w:hAnsi="Arial"/>
          <w:b/>
          <w:lang w:eastAsia="en-US"/>
        </w:rPr>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31517" w:rsidRPr="00831517" w14:paraId="34CD0AE8"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538EB93D"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25652870"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T</w:t>
            </w:r>
            <w:r w:rsidRPr="00831517">
              <w:rPr>
                <w:rFonts w:ascii="Arial" w:eastAsia="宋体" w:hAnsi="Arial"/>
                <w:b/>
                <w:sz w:val="18"/>
                <w:vertAlign w:val="subscript"/>
                <w:lang w:eastAsia="en-US"/>
              </w:rPr>
              <w:t>CSI-</w:t>
            </w:r>
            <w:proofErr w:type="spellStart"/>
            <w:r w:rsidRPr="00831517">
              <w:rPr>
                <w:rFonts w:ascii="Arial" w:eastAsia="宋体" w:hAnsi="Arial"/>
                <w:b/>
                <w:sz w:val="18"/>
                <w:vertAlign w:val="subscript"/>
                <w:lang w:eastAsia="en-US"/>
              </w:rPr>
              <w:t>RS_SFN_intra</w:t>
            </w:r>
            <w:proofErr w:type="spellEnd"/>
          </w:p>
        </w:tc>
      </w:tr>
      <w:tr w:rsidR="00831517" w:rsidRPr="00831517" w14:paraId="18E152AC"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3928454B"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58F70E02" w14:textId="7C790E5A"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 xml:space="preserve">max(200ms, ceil(5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w:t>
            </w:r>
            <w:proofErr w:type="spellEnd"/>
            <w:r w:rsidRPr="00831517">
              <w:rPr>
                <w:rFonts w:ascii="Arial" w:eastAsia="宋体" w:hAnsi="Arial"/>
                <w:sz w:val="18"/>
                <w:vertAlign w:val="subscript"/>
                <w:lang w:eastAsia="en-US"/>
              </w:rPr>
              <w:t xml:space="preserve"> </w:t>
            </w:r>
            <w:r w:rsidRPr="00831517">
              <w:rPr>
                <w:rFonts w:ascii="Arial" w:eastAsia="宋体" w:hAnsi="Arial"/>
                <w:sz w:val="18"/>
                <w:lang w:eastAsia="en-US"/>
              </w:rPr>
              <w:t>)</w:t>
            </w:r>
            <w:r w:rsidRPr="00831517">
              <w:rPr>
                <w:rFonts w:ascii="Arial" w:eastAsia="宋体" w:hAnsi="Arial"/>
                <w:sz w:val="18"/>
                <w:vertAlign w:val="subscript"/>
                <w:lang w:eastAsia="en-US"/>
              </w:rPr>
              <w:t xml:space="preserve"> </w:t>
            </w:r>
            <w:r w:rsidRPr="00831517">
              <w:rPr>
                <w:rFonts w:ascii="Arial" w:eastAsia="宋体" w:hAnsi="Arial"/>
                <w:sz w:val="18"/>
                <w:lang w:eastAsia="en-US"/>
              </w:rPr>
              <w:t xml:space="preserve">x </w:t>
            </w:r>
            <w:r w:rsidRPr="00831517">
              <w:rPr>
                <w:rFonts w:ascii="Arial" w:eastAsia="宋体" w:hAnsi="Arial" w:hint="eastAsia"/>
                <w:sz w:val="18"/>
                <w:lang w:eastAsia="zh-CN"/>
              </w:rPr>
              <w:t>SMTC</w:t>
            </w:r>
            <w:r w:rsidRPr="00831517">
              <w:rPr>
                <w:rFonts w:ascii="Arial" w:eastAsia="宋体" w:hAnsi="Arial"/>
                <w:sz w:val="18"/>
                <w:lang w:eastAsia="en-US"/>
              </w:rPr>
              <w:t xml:space="preserve"> period)</w:t>
            </w:r>
            <w:r w:rsidRPr="00831517">
              <w:rPr>
                <w:rFonts w:ascii="Arial" w:eastAsia="宋体" w:hAnsi="Arial"/>
                <w:sz w:val="18"/>
                <w:vertAlign w:val="superscript"/>
                <w:lang w:eastAsia="en-US"/>
              </w:rPr>
              <w:t>Note 1</w:t>
            </w:r>
            <w:r w:rsidRPr="00831517">
              <w:rPr>
                <w:rFonts w:ascii="Arial" w:eastAsia="宋体" w:hAnsi="Arial"/>
                <w:sz w:val="18"/>
                <w:lang w:eastAsia="en-US"/>
              </w:rPr>
              <w:t xml:space="preserv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4E581E3F"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172D5233"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DRX cycle</w:t>
            </w:r>
            <w:r w:rsidRPr="00831517">
              <w:rPr>
                <w:rFonts w:ascii="Arial" w:eastAsia="宋体" w:hAnsi="Arial" w:hint="eastAsia"/>
                <w:sz w:val="18"/>
                <w:lang w:val="en-US" w:eastAsia="en-US"/>
              </w:rPr>
              <w:t>≤</w:t>
            </w:r>
            <w:r w:rsidRPr="00831517">
              <w:rPr>
                <w:rFonts w:ascii="Arial" w:eastAsia="宋体"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B72D78" w14:textId="6EF72EF5"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 xml:space="preserve">max(2000ms, ceil (1.5 x 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w:t>
            </w:r>
            <w:proofErr w:type="spellEnd"/>
            <w:r w:rsidRPr="00831517">
              <w:rPr>
                <w:rFonts w:ascii="Arial" w:eastAsia="宋体" w:hAnsi="Arial"/>
                <w:sz w:val="18"/>
                <w:lang w:eastAsia="en-US"/>
              </w:rPr>
              <w:t>) x max(</w:t>
            </w:r>
            <w:r w:rsidRPr="00831517">
              <w:rPr>
                <w:rFonts w:ascii="Arial" w:eastAsia="宋体" w:hAnsi="Arial" w:hint="eastAsia"/>
                <w:sz w:val="18"/>
                <w:lang w:eastAsia="zh-CN"/>
              </w:rPr>
              <w:t>SMTC</w:t>
            </w:r>
            <w:r w:rsidRPr="00831517">
              <w:rPr>
                <w:rFonts w:ascii="Arial" w:eastAsia="宋体" w:hAnsi="Arial"/>
                <w:sz w:val="18"/>
                <w:lang w:eastAsia="en-US"/>
              </w:rPr>
              <w:t xml:space="preserve"> </w:t>
            </w:r>
            <w:proofErr w:type="spellStart"/>
            <w:r w:rsidRPr="00831517">
              <w:rPr>
                <w:rFonts w:ascii="Arial" w:eastAsia="宋体" w:hAnsi="Arial"/>
                <w:sz w:val="18"/>
                <w:lang w:eastAsia="en-US"/>
              </w:rPr>
              <w:t>period,DRX</w:t>
            </w:r>
            <w:proofErr w:type="spellEnd"/>
            <w:r w:rsidRPr="00831517">
              <w:rPr>
                <w:rFonts w:ascii="Arial" w:eastAsia="宋体" w:hAnsi="Arial"/>
                <w:sz w:val="18"/>
                <w:lang w:eastAsia="en-US"/>
              </w:rPr>
              <w:t xml:space="preserve">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73462FF8"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258D45EF"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C09CA5" w14:textId="492420EF" w:rsidR="00831517" w:rsidRPr="00831517" w:rsidRDefault="00831517" w:rsidP="00831517">
            <w:pPr>
              <w:keepNext/>
              <w:keepLines/>
              <w:overflowPunct/>
              <w:autoSpaceDE/>
              <w:autoSpaceDN/>
              <w:adjustRightInd/>
              <w:spacing w:after="0"/>
              <w:jc w:val="center"/>
              <w:rPr>
                <w:rFonts w:ascii="Arial" w:eastAsia="宋体" w:hAnsi="Arial"/>
                <w:b/>
                <w:sz w:val="18"/>
                <w:lang w:val="fr-FR" w:eastAsia="en-US"/>
              </w:rPr>
            </w:pPr>
            <w:r w:rsidRPr="00831517">
              <w:rPr>
                <w:rFonts w:ascii="Arial" w:eastAsia="宋体" w:hAnsi="Arial"/>
                <w:sz w:val="18"/>
                <w:lang w:eastAsia="en-US"/>
              </w:rPr>
              <w:t xml:space="preserve">Ceil(5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w:t>
            </w:r>
            <w:proofErr w:type="spellEnd"/>
            <w:r w:rsidRPr="00831517">
              <w:rPr>
                <w:rFonts w:ascii="Arial" w:eastAsia="宋体" w:hAnsi="Arial"/>
                <w:sz w:val="18"/>
                <w:lang w:eastAsia="en-US"/>
              </w:rPr>
              <w:t xml:space="preserve">) x DRX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4F42020D" w14:textId="77777777" w:rsidTr="00E4635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6AB289D" w14:textId="77777777" w:rsidR="00831517" w:rsidRPr="00831517" w:rsidRDefault="00831517" w:rsidP="00831517">
            <w:pPr>
              <w:keepNext/>
              <w:keepLines/>
              <w:overflowPunct/>
              <w:autoSpaceDE/>
              <w:autoSpaceDN/>
              <w:adjustRightInd/>
              <w:spacing w:after="0"/>
              <w:ind w:left="851" w:hanging="851"/>
              <w:rPr>
                <w:rFonts w:ascii="Arial" w:eastAsia="宋体" w:hAnsi="Arial"/>
                <w:sz w:val="18"/>
                <w:lang w:eastAsia="en-US"/>
              </w:rPr>
            </w:pPr>
            <w:r w:rsidRPr="00831517">
              <w:rPr>
                <w:rFonts w:ascii="Arial" w:eastAsia="宋体" w:hAnsi="Arial"/>
                <w:sz w:val="18"/>
              </w:rPr>
              <w:t>NOTE 1:</w:t>
            </w:r>
            <w:r w:rsidRPr="00831517">
              <w:rPr>
                <w:rFonts w:ascii="Arial" w:eastAsia="宋体" w:hAnsi="Arial"/>
                <w:sz w:val="18"/>
              </w:rPr>
              <w:tab/>
              <w:t>If different SMTC periodicities are configured for different cells, the SMTC period in the requirement is the one used by the cell being identified</w:t>
            </w:r>
          </w:p>
        </w:tc>
      </w:tr>
    </w:tbl>
    <w:p w14:paraId="5359262F" w14:textId="3A64C6E2" w:rsidR="00BC7DCA" w:rsidRPr="00BC7DCA" w:rsidRDefault="00BC7DCA" w:rsidP="00BC7DCA">
      <w:pPr>
        <w:overflowPunct/>
        <w:autoSpaceDE/>
        <w:autoSpaceDN/>
        <w:adjustRightInd/>
        <w:rPr>
          <w:rFonts w:eastAsia="宋体"/>
          <w:noProof/>
          <w:lang w:eastAsia="en-US"/>
        </w:rPr>
      </w:pPr>
    </w:p>
    <w:bookmarkEnd w:id="2"/>
    <w:p w14:paraId="515EEF69" w14:textId="24B4DA2F"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4922FDF6" w14:textId="173A03DD"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2</w:t>
      </w:r>
      <w:r w:rsidRPr="002205EE">
        <w:rPr>
          <w:rFonts w:ascii="Arial" w:hAnsi="Arial"/>
          <w:b/>
          <w:color w:val="0000FF"/>
          <w:sz w:val="36"/>
        </w:rPr>
        <w:t>&gt;</w:t>
      </w:r>
    </w:p>
    <w:p w14:paraId="19C367FF" w14:textId="77777777" w:rsidR="00E4635C" w:rsidRPr="00E4635C" w:rsidRDefault="00E4635C" w:rsidP="00E4635C">
      <w:pPr>
        <w:keepNext/>
        <w:keepLines/>
        <w:overflowPunct/>
        <w:autoSpaceDE/>
        <w:autoSpaceDN/>
        <w:adjustRightInd/>
        <w:spacing w:before="120"/>
        <w:ind w:left="1134" w:hanging="1134"/>
        <w:outlineLvl w:val="2"/>
        <w:rPr>
          <w:rFonts w:ascii="Arial" w:eastAsia="宋体" w:hAnsi="Arial"/>
          <w:sz w:val="28"/>
          <w:lang w:eastAsia="en-US"/>
        </w:rPr>
      </w:pPr>
      <w:bookmarkStart w:id="17" w:name="_GoBack"/>
      <w:bookmarkEnd w:id="17"/>
      <w:r w:rsidRPr="00E4635C">
        <w:rPr>
          <w:rFonts w:ascii="Arial" w:eastAsia="宋体" w:hAnsi="Arial"/>
          <w:sz w:val="28"/>
          <w:lang w:eastAsia="en-US"/>
        </w:rPr>
        <w:t>9.10.3</w:t>
      </w:r>
      <w:r w:rsidRPr="00E4635C">
        <w:rPr>
          <w:rFonts w:ascii="Arial" w:eastAsia="宋体" w:hAnsi="Arial"/>
          <w:sz w:val="28"/>
          <w:lang w:eastAsia="en-US"/>
        </w:rPr>
        <w:tab/>
        <w:t>CSI-RS based Inter-frequency measurements</w:t>
      </w:r>
    </w:p>
    <w:p w14:paraId="78796299" w14:textId="77777777" w:rsidR="00E4635C" w:rsidRP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r w:rsidRPr="00E4635C">
        <w:rPr>
          <w:rFonts w:ascii="Arial" w:eastAsia="宋体" w:hAnsi="Arial"/>
          <w:sz w:val="24"/>
          <w:lang w:eastAsia="en-US"/>
        </w:rPr>
        <w:t>9.10.3.1</w:t>
      </w:r>
      <w:r w:rsidRPr="00E4635C">
        <w:rPr>
          <w:rFonts w:ascii="Arial" w:eastAsia="宋体" w:hAnsi="Arial"/>
          <w:sz w:val="24"/>
          <w:lang w:eastAsia="en-US"/>
        </w:rPr>
        <w:tab/>
        <w:t>Introduction</w:t>
      </w:r>
    </w:p>
    <w:p w14:paraId="63C873ED"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A measurement is defined as a CSI-RS based inter-frequency measurement provided it is not defined as an intra-frequency measurement according to clause 9.10.2.</w:t>
      </w:r>
    </w:p>
    <w:p w14:paraId="1C143E1D"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If a UE is configured with the higher layer parameter </w:t>
      </w:r>
      <w:r w:rsidRPr="00E4635C">
        <w:rPr>
          <w:rFonts w:eastAsia="宋体"/>
          <w:i/>
          <w:lang w:eastAsia="en-US"/>
        </w:rPr>
        <w:t xml:space="preserve">CSI-RS-Resource-Mobility </w:t>
      </w:r>
      <w:r w:rsidRPr="00E4635C">
        <w:rPr>
          <w:rFonts w:eastAsia="宋体"/>
          <w:lang w:eastAsia="en-US"/>
        </w:rPr>
        <w:t xml:space="preserve">and the higher layer parameter </w:t>
      </w:r>
      <w:proofErr w:type="spellStart"/>
      <w:r w:rsidRPr="00E4635C">
        <w:rPr>
          <w:rFonts w:eastAsia="宋体"/>
          <w:i/>
          <w:lang w:eastAsia="en-US"/>
        </w:rPr>
        <w:t>associatedSSB</w:t>
      </w:r>
      <w:proofErr w:type="spellEnd"/>
      <w:r w:rsidRPr="00E4635C">
        <w:rPr>
          <w:rFonts w:eastAsia="宋体"/>
          <w:i/>
          <w:lang w:eastAsia="en-US"/>
        </w:rPr>
        <w:t xml:space="preserve"> </w:t>
      </w:r>
      <w:r w:rsidRPr="00E4635C">
        <w:rPr>
          <w:rFonts w:eastAsia="宋体"/>
          <w:lang w:eastAsia="en-US"/>
        </w:rPr>
        <w:t>is configured, the UE shall be able to identify inter-frequency cells indicated for measurement and perform CSI-RSRP, CSI-RSRQ, and CSI-SINR measurements of identified inter-frequency cells.</w:t>
      </w:r>
    </w:p>
    <w:p w14:paraId="5D94DDC5" w14:textId="77777777" w:rsidR="00BF2A56" w:rsidRDefault="00E4635C" w:rsidP="00E4635C">
      <w:pPr>
        <w:overflowPunct/>
        <w:autoSpaceDE/>
        <w:autoSpaceDN/>
        <w:adjustRightInd/>
        <w:rPr>
          <w:ins w:id="18" w:author="Roy Hu" w:date="2022-01-06T19:13:00Z"/>
          <w:rFonts w:eastAsia="宋体"/>
          <w:lang w:eastAsia="en-US"/>
        </w:rPr>
      </w:pPr>
      <w:r w:rsidRPr="00E4635C">
        <w:rPr>
          <w:rFonts w:eastAsia="宋体"/>
          <w:lang w:eastAsia="en-US"/>
        </w:rPr>
        <w:t xml:space="preserve">When measurement gaps are needed, the UE is not expected to detect the associated SSB nor perform measurement of the CSI-RS resource configured in </w:t>
      </w:r>
      <w:r w:rsidRPr="00E4635C">
        <w:rPr>
          <w:rFonts w:eastAsia="宋体"/>
          <w:i/>
          <w:lang w:eastAsia="en-US"/>
        </w:rPr>
        <w:t>CSI-RS-Resource-Mobility</w:t>
      </w:r>
      <w:r w:rsidRPr="00E4635C">
        <w:rPr>
          <w:rFonts w:eastAsia="宋体"/>
          <w:lang w:eastAsia="en-US"/>
        </w:rPr>
        <w:t xml:space="preserve"> on an inter-frequency measurement object which start earlier than the gap starting time + switching time, and ends later than the gap end – switching time. When the inter-frequency cells are in FR2 and the per-FR gap is configured to the UE in EN-DC</w:t>
      </w:r>
      <w:r w:rsidRPr="00E4635C">
        <w:rPr>
          <w:rFonts w:eastAsia="宋体"/>
          <w:lang w:eastAsia="zh-CN"/>
        </w:rPr>
        <w:t xml:space="preserve">, SA NR, </w:t>
      </w:r>
      <w:r w:rsidRPr="00E4635C">
        <w:rPr>
          <w:rFonts w:eastAsia="宋体"/>
          <w:lang w:eastAsia="en-US"/>
        </w:rPr>
        <w:t>NE-DC and NR-DC, or the serving cells are in FR2, the inter-frequency cells are in FR2 and the per-UE gap is configured to the UE in SA NR and NR-DC, the switching time is 0.25ms. Otherwise the switching time is 0.5ms.</w:t>
      </w:r>
      <w:ins w:id="19" w:author="OPPO" w:date="2022-01-05T17:14:00Z">
        <w:r w:rsidR="006744DE">
          <w:rPr>
            <w:rFonts w:eastAsia="宋体"/>
            <w:lang w:eastAsia="en-US"/>
          </w:rPr>
          <w:t xml:space="preserve"> </w:t>
        </w:r>
      </w:ins>
    </w:p>
    <w:p w14:paraId="4F9FB168" w14:textId="3344FAB2" w:rsidR="00E4635C" w:rsidRPr="00E4635C" w:rsidRDefault="00E8217D" w:rsidP="00E4635C">
      <w:pPr>
        <w:overflowPunct/>
        <w:autoSpaceDE/>
        <w:autoSpaceDN/>
        <w:adjustRightInd/>
        <w:rPr>
          <w:rFonts w:eastAsia="宋体"/>
          <w:lang w:eastAsia="en-US"/>
        </w:rPr>
      </w:pPr>
      <w:ins w:id="20" w:author="OPPO" w:date="2022-01-05T17:39:00Z">
        <w:r>
          <w:rPr>
            <w:rFonts w:eastAsia="宋体"/>
            <w:lang w:eastAsia="en-US"/>
          </w:rPr>
          <w:t xml:space="preserve">If </w:t>
        </w:r>
      </w:ins>
      <w:ins w:id="21" w:author="Roy Hu" w:date="2022-01-06T19:13:00Z">
        <w:r w:rsidR="00BF2A56">
          <w:rPr>
            <w:rFonts w:eastAsia="宋体"/>
            <w:lang w:eastAsia="en-US"/>
          </w:rPr>
          <w:t xml:space="preserve">a UE is </w:t>
        </w:r>
      </w:ins>
      <w:ins w:id="22" w:author="OPPO" w:date="2022-01-05T17:15:00Z">
        <w:r w:rsidR="006744DE">
          <w:rPr>
            <w:rFonts w:eastAsia="宋体"/>
            <w:lang w:eastAsia="en-US"/>
          </w:rPr>
          <w:t>configured</w:t>
        </w:r>
      </w:ins>
      <w:ins w:id="23" w:author="Roy Hu" w:date="2022-01-06T19:13:00Z">
        <w:r w:rsidR="00BF2A56">
          <w:rPr>
            <w:rFonts w:eastAsia="宋体"/>
            <w:lang w:eastAsia="en-US"/>
          </w:rPr>
          <w:t xml:space="preserve"> with multiple concurrent gaps</w:t>
        </w:r>
      </w:ins>
      <w:ins w:id="24" w:author="OPPO" w:date="2022-01-05T17:15:00Z">
        <w:r w:rsidR="006744DE">
          <w:rPr>
            <w:rFonts w:eastAsia="宋体"/>
            <w:lang w:eastAsia="en-US"/>
          </w:rPr>
          <w:t xml:space="preserve">, the </w:t>
        </w:r>
      </w:ins>
      <w:ins w:id="25" w:author="Roy Hu" w:date="2022-01-06T19:19:00Z">
        <w:r w:rsidR="003575E4">
          <w:rPr>
            <w:rFonts w:eastAsia="宋体"/>
            <w:lang w:eastAsia="en-US"/>
          </w:rPr>
          <w:t>requirements</w:t>
        </w:r>
      </w:ins>
      <w:ins w:id="26" w:author="Roy Hu" w:date="2022-01-06T19:22:00Z">
        <w:r w:rsidR="00C83492">
          <w:rPr>
            <w:rFonts w:eastAsia="宋体"/>
            <w:lang w:eastAsia="en-US"/>
          </w:rPr>
          <w:t xml:space="preserve"> in this clause</w:t>
        </w:r>
      </w:ins>
      <w:ins w:id="27" w:author="Roy Hu" w:date="2022-01-06T19:19:00Z">
        <w:r w:rsidR="003575E4">
          <w:rPr>
            <w:rFonts w:eastAsia="宋体"/>
            <w:lang w:eastAsia="en-US"/>
          </w:rPr>
          <w:t xml:space="preserve"> shall apply </w:t>
        </w:r>
      </w:ins>
      <w:ins w:id="28" w:author="Roy Hu" w:date="2022-01-10T19:44:00Z">
        <w:r w:rsidR="00B24471">
          <w:rPr>
            <w:rFonts w:eastAsia="宋体"/>
            <w:lang w:eastAsia="en-US"/>
          </w:rPr>
          <w:t>when</w:t>
        </w:r>
      </w:ins>
      <w:ins w:id="29" w:author="Roy Hu" w:date="2022-01-06T19:19:00Z">
        <w:r w:rsidR="003575E4">
          <w:rPr>
            <w:rFonts w:eastAsia="宋体"/>
            <w:lang w:eastAsia="en-US"/>
          </w:rPr>
          <w:t xml:space="preserve"> the </w:t>
        </w:r>
      </w:ins>
      <w:ins w:id="30" w:author="Roy Hu" w:date="2022-01-06T19:20:00Z">
        <w:r w:rsidR="00C83492">
          <w:rPr>
            <w:rFonts w:eastAsia="宋体"/>
            <w:lang w:eastAsia="en-US"/>
          </w:rPr>
          <w:t xml:space="preserve">measurement gap </w:t>
        </w:r>
      </w:ins>
      <w:ins w:id="31" w:author="OPPO" w:date="2022-01-05T17:33:00Z">
        <w:r w:rsidR="002F7087">
          <w:rPr>
            <w:rFonts w:eastAsia="宋体"/>
            <w:lang w:eastAsia="en-US"/>
          </w:rPr>
          <w:t xml:space="preserve">pattern </w:t>
        </w:r>
      </w:ins>
      <w:ins w:id="32" w:author="Roy Hu" w:date="2022-01-10T19:44:00Z">
        <w:r w:rsidR="00B24471">
          <w:rPr>
            <w:rFonts w:eastAsia="宋体"/>
            <w:lang w:eastAsia="en-US"/>
          </w:rPr>
          <w:t>is configured to b</w:t>
        </w:r>
      </w:ins>
      <w:ins w:id="33" w:author="Roy Hu" w:date="2022-01-10T19:45:00Z">
        <w:r w:rsidR="00B24471">
          <w:rPr>
            <w:rFonts w:eastAsia="宋体"/>
            <w:lang w:eastAsia="en-US"/>
          </w:rPr>
          <w:t xml:space="preserve">e </w:t>
        </w:r>
      </w:ins>
      <w:ins w:id="34" w:author="Roy Hu" w:date="2022-01-06T19:23:00Z">
        <w:r w:rsidR="007A0C8F">
          <w:rPr>
            <w:rFonts w:eastAsia="宋体"/>
            <w:lang w:eastAsia="en-US"/>
          </w:rPr>
          <w:t xml:space="preserve">associated </w:t>
        </w:r>
      </w:ins>
      <w:ins w:id="35" w:author="OPPO" w:date="2022-01-05T17:16:00Z">
        <w:r w:rsidR="00CD1161">
          <w:rPr>
            <w:rFonts w:eastAsia="宋体"/>
            <w:lang w:eastAsia="en-US"/>
          </w:rPr>
          <w:t>to</w:t>
        </w:r>
      </w:ins>
      <w:ins w:id="36" w:author="Roy Hu" w:date="2022-01-10T19:45:00Z">
        <w:r w:rsidR="00B24471">
          <w:rPr>
            <w:rFonts w:eastAsia="宋体"/>
            <w:lang w:eastAsia="en-US"/>
          </w:rPr>
          <w:t xml:space="preserve"> the</w:t>
        </w:r>
      </w:ins>
      <w:ins w:id="37" w:author="OPPO" w:date="2022-01-05T17:16:00Z">
        <w:r w:rsidR="00CD1161">
          <w:rPr>
            <w:rFonts w:eastAsia="宋体"/>
            <w:lang w:eastAsia="en-US"/>
          </w:rPr>
          <w:t xml:space="preserve"> </w:t>
        </w:r>
      </w:ins>
      <w:ins w:id="38" w:author="Roy Hu" w:date="2022-01-06T19:24:00Z">
        <w:r w:rsidR="007A0C8F" w:rsidRPr="00C83492">
          <w:rPr>
            <w:rFonts w:eastAsia="宋体"/>
            <w:lang w:eastAsia="en-US"/>
          </w:rPr>
          <w:t>CSI-RS</w:t>
        </w:r>
        <w:r w:rsidR="007A0C8F">
          <w:rPr>
            <w:rFonts w:eastAsia="宋体"/>
            <w:lang w:eastAsia="en-US"/>
          </w:rPr>
          <w:t xml:space="preserve"> resources of the</w:t>
        </w:r>
      </w:ins>
      <w:ins w:id="39" w:author="Roy Hu" w:date="2022-01-06T19:21:00Z">
        <w:r w:rsidR="00C83492">
          <w:rPr>
            <w:rFonts w:eastAsia="宋体"/>
            <w:lang w:eastAsia="en-US"/>
          </w:rPr>
          <w:t xml:space="preserve"> </w:t>
        </w:r>
        <w:r w:rsidR="00C83492" w:rsidRPr="00E4635C">
          <w:rPr>
            <w:rFonts w:eastAsia="宋体"/>
            <w:lang w:eastAsia="en-US"/>
          </w:rPr>
          <w:t>inter-frequency layer</w:t>
        </w:r>
        <w:r w:rsidR="00C83492">
          <w:rPr>
            <w:rFonts w:eastAsia="宋体"/>
            <w:lang w:eastAsia="en-US"/>
          </w:rPr>
          <w:t>.</w:t>
        </w:r>
        <w:r w:rsidR="00C83492" w:rsidDel="00C83492">
          <w:rPr>
            <w:rFonts w:eastAsia="宋体"/>
            <w:lang w:eastAsia="en-US"/>
          </w:rPr>
          <w:t xml:space="preserve"> </w:t>
        </w:r>
      </w:ins>
    </w:p>
    <w:p w14:paraId="3C65B893" w14:textId="77777777" w:rsidR="00E4635C" w:rsidRP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r w:rsidRPr="00E4635C">
        <w:rPr>
          <w:rFonts w:ascii="Arial" w:eastAsia="宋体" w:hAnsi="Arial"/>
          <w:sz w:val="24"/>
          <w:lang w:eastAsia="en-US"/>
        </w:rPr>
        <w:t>9.10.3.2</w:t>
      </w:r>
      <w:r w:rsidRPr="00E4635C">
        <w:rPr>
          <w:rFonts w:ascii="Arial" w:eastAsia="宋体" w:hAnsi="Arial"/>
          <w:sz w:val="24"/>
          <w:lang w:eastAsia="en-US"/>
        </w:rPr>
        <w:tab/>
        <w:t>Requirements applicability</w:t>
      </w:r>
    </w:p>
    <w:p w14:paraId="2566B86B"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The associated SSB layer of the CSI-RS follows the same requirements as SSB based measurements defined in 9.3.</w:t>
      </w:r>
    </w:p>
    <w:p w14:paraId="70BDB29D" w14:textId="77777777" w:rsidR="00E4635C" w:rsidRPr="00E4635C" w:rsidRDefault="00E4635C" w:rsidP="00E4635C">
      <w:pPr>
        <w:tabs>
          <w:tab w:val="center" w:pos="4819"/>
        </w:tabs>
        <w:overflowPunct/>
        <w:autoSpaceDE/>
        <w:autoSpaceDN/>
        <w:adjustRightInd/>
        <w:rPr>
          <w:rFonts w:eastAsia="宋体"/>
          <w:lang w:eastAsia="en-US"/>
        </w:rPr>
      </w:pPr>
      <w:r w:rsidRPr="00E4635C">
        <w:rPr>
          <w:rFonts w:eastAsia="宋体"/>
          <w:lang w:eastAsia="en-US"/>
        </w:rPr>
        <w:t>The requirements in clause 9.10.3 apply, provided:</w:t>
      </w:r>
      <w:r w:rsidRPr="00E4635C">
        <w:rPr>
          <w:rFonts w:eastAsia="宋体"/>
          <w:lang w:eastAsia="en-US"/>
        </w:rPr>
        <w:tab/>
      </w:r>
    </w:p>
    <w:p w14:paraId="387A37C2"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lastRenderedPageBreak/>
        <w:t>-</w:t>
      </w:r>
      <w:r w:rsidRPr="00E4635C">
        <w:rPr>
          <w:rFonts w:eastAsia="宋体"/>
          <w:lang w:eastAsia="en-US"/>
        </w:rPr>
        <w:tab/>
        <w:t>The associated SSB of the cell being identified or measured is detectable, and</w:t>
      </w:r>
    </w:p>
    <w:p w14:paraId="43B9D7BB"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All CSI-RS resources on one inter-frequency layer are configured within a window of up to 5ms, and</w:t>
      </w:r>
    </w:p>
    <w:p w14:paraId="4B95FAFF" w14:textId="77777777" w:rsidR="00E4635C" w:rsidRPr="00E4635C" w:rsidRDefault="00E4635C" w:rsidP="00E4635C">
      <w:pPr>
        <w:overflowPunct/>
        <w:autoSpaceDE/>
        <w:autoSpaceDN/>
        <w:adjustRightInd/>
        <w:ind w:left="568" w:hanging="284"/>
        <w:rPr>
          <w:rFonts w:eastAsia="宋体"/>
          <w:lang w:eastAsia="zh-CN"/>
        </w:rPr>
      </w:pPr>
      <w:r w:rsidRPr="00E4635C">
        <w:rPr>
          <w:rFonts w:eastAsia="宋体"/>
          <w:lang w:eastAsia="en-US"/>
        </w:rPr>
        <w:t>-</w:t>
      </w:r>
      <w:r w:rsidRPr="00E4635C">
        <w:rPr>
          <w:rFonts w:eastAsia="宋体"/>
          <w:lang w:eastAsia="en-US"/>
        </w:rPr>
        <w:tab/>
      </w:r>
      <w:r w:rsidRPr="00E4635C">
        <w:rPr>
          <w:rFonts w:eastAsia="宋体"/>
          <w:lang w:eastAsia="zh-CN"/>
        </w:rPr>
        <w:t xml:space="preserve">The periodicity of the </w:t>
      </w:r>
      <w:r w:rsidRPr="00E4635C">
        <w:rPr>
          <w:rFonts w:eastAsia="宋体"/>
          <w:lang w:eastAsia="en-US"/>
        </w:rPr>
        <w:t>configured</w:t>
      </w:r>
      <w:r w:rsidRPr="00E4635C">
        <w:rPr>
          <w:rFonts w:eastAsia="宋体"/>
          <w:lang w:eastAsia="zh-CN"/>
        </w:rPr>
        <w:t xml:space="preserve"> CSI-RS resources is 10ms, 20ms or 40ms, and</w:t>
      </w:r>
    </w:p>
    <w:p w14:paraId="53CAEF36" w14:textId="3B751486"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CSI-RS resources for measurements and the associated SSB for cell identification are configured within measurement gap.</w:t>
      </w:r>
    </w:p>
    <w:p w14:paraId="2B47DE02" w14:textId="77777777" w:rsidR="00E4635C" w:rsidRPr="00E4635C" w:rsidRDefault="00E4635C" w:rsidP="00E4635C">
      <w:pPr>
        <w:overflowPunct/>
        <w:autoSpaceDE/>
        <w:autoSpaceDN/>
        <w:adjustRightInd/>
        <w:rPr>
          <w:rFonts w:eastAsia="宋体" w:cs="v4.2.0"/>
          <w:lang w:eastAsia="en-US"/>
        </w:rPr>
      </w:pPr>
      <w:r w:rsidRPr="00E4635C">
        <w:rPr>
          <w:rFonts w:eastAsia="宋体"/>
          <w:lang w:eastAsia="en-US"/>
        </w:rPr>
        <w:t>An inter-frequency cell shall be considered detectable</w:t>
      </w:r>
      <w:r w:rsidRPr="00E4635C">
        <w:rPr>
          <w:rFonts w:eastAsia="宋体" w:cs="v4.2.0"/>
          <w:lang w:eastAsia="en-US"/>
        </w:rPr>
        <w:t xml:space="preserve"> when for each relevant </w:t>
      </w:r>
      <w:r w:rsidRPr="00E4635C">
        <w:rPr>
          <w:rFonts w:eastAsia="宋体" w:cs="v4.2.0" w:hint="eastAsia"/>
          <w:lang w:eastAsia="zh-CN"/>
        </w:rPr>
        <w:t>associated SSB</w:t>
      </w:r>
      <w:r w:rsidRPr="00E4635C">
        <w:rPr>
          <w:rFonts w:eastAsia="宋体" w:cs="v4.2.0"/>
          <w:lang w:eastAsia="en-US"/>
        </w:rPr>
        <w:t>:</w:t>
      </w:r>
    </w:p>
    <w:p w14:paraId="7F1CC212"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SS-RSRP related side conditions given in clauses 10.1.4</w:t>
      </w:r>
      <w:r w:rsidRPr="00E4635C">
        <w:rPr>
          <w:rFonts w:eastAsia="宋体" w:hint="eastAsia"/>
          <w:lang w:eastAsia="zh-CN"/>
        </w:rPr>
        <w:t>.1</w:t>
      </w:r>
      <w:r w:rsidRPr="00E4635C">
        <w:rPr>
          <w:rFonts w:eastAsia="宋体"/>
          <w:lang w:eastAsia="en-US"/>
        </w:rPr>
        <w:t xml:space="preserve"> and 10.1.5</w:t>
      </w:r>
      <w:r w:rsidRPr="00E4635C">
        <w:rPr>
          <w:rFonts w:eastAsia="宋体" w:hint="eastAsia"/>
          <w:lang w:eastAsia="zh-CN"/>
        </w:rPr>
        <w:t>.1</w:t>
      </w:r>
      <w:r w:rsidRPr="00E4635C">
        <w:rPr>
          <w:rFonts w:eastAsia="宋体"/>
          <w:lang w:eastAsia="en-US"/>
        </w:rPr>
        <w:t xml:space="preserve"> for FR1 and FR2, respectively, for a corresponding Band,</w:t>
      </w:r>
    </w:p>
    <w:p w14:paraId="0D4E3A75"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SS-RSRQ related side conditions given in clauses 10.1.9</w:t>
      </w:r>
      <w:r w:rsidRPr="00E4635C">
        <w:rPr>
          <w:rFonts w:eastAsia="宋体" w:hint="eastAsia"/>
          <w:lang w:eastAsia="zh-CN"/>
        </w:rPr>
        <w:t>.1</w:t>
      </w:r>
      <w:r w:rsidRPr="00E4635C">
        <w:rPr>
          <w:rFonts w:eastAsia="宋体"/>
          <w:lang w:eastAsia="en-US"/>
        </w:rPr>
        <w:t xml:space="preserve"> and 10.1.10</w:t>
      </w:r>
      <w:r w:rsidRPr="00E4635C">
        <w:rPr>
          <w:rFonts w:eastAsia="宋体" w:hint="eastAsia"/>
          <w:lang w:eastAsia="zh-CN"/>
        </w:rPr>
        <w:t>.1</w:t>
      </w:r>
      <w:r w:rsidRPr="00E4635C">
        <w:rPr>
          <w:rFonts w:eastAsia="宋体"/>
          <w:lang w:eastAsia="en-US"/>
        </w:rPr>
        <w:t xml:space="preserve"> for FR1 and FR2, respectively, for a corresponding Band,</w:t>
      </w:r>
    </w:p>
    <w:p w14:paraId="0D254F2F"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SS-SINR related side conditions given in clauses 10.1.14</w:t>
      </w:r>
      <w:r w:rsidRPr="00E4635C">
        <w:rPr>
          <w:rFonts w:eastAsia="宋体" w:hint="eastAsia"/>
          <w:lang w:eastAsia="zh-CN"/>
        </w:rPr>
        <w:t>.1</w:t>
      </w:r>
      <w:r w:rsidRPr="00E4635C">
        <w:rPr>
          <w:rFonts w:eastAsia="宋体"/>
          <w:lang w:eastAsia="en-US"/>
        </w:rPr>
        <w:t xml:space="preserve"> and 10.1.15</w:t>
      </w:r>
      <w:r w:rsidRPr="00E4635C">
        <w:rPr>
          <w:rFonts w:eastAsia="宋体" w:hint="eastAsia"/>
          <w:lang w:eastAsia="zh-CN"/>
        </w:rPr>
        <w:t>.1</w:t>
      </w:r>
      <w:r w:rsidRPr="00E4635C">
        <w:rPr>
          <w:rFonts w:eastAsia="宋体"/>
          <w:lang w:eastAsia="en-US"/>
        </w:rPr>
        <w:t xml:space="preserve"> for FR1 and FR2, respectively, for a corresponding Band,</w:t>
      </w:r>
    </w:p>
    <w:p w14:paraId="6B5B65C9"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 xml:space="preserve">-    SSB_RP and SSB </w:t>
      </w:r>
      <w:proofErr w:type="spellStart"/>
      <w:r w:rsidRPr="00E4635C">
        <w:rPr>
          <w:rFonts w:eastAsia="宋体"/>
          <w:lang w:eastAsia="en-US"/>
        </w:rPr>
        <w:t>Ês</w:t>
      </w:r>
      <w:proofErr w:type="spellEnd"/>
      <w:r w:rsidRPr="00E4635C">
        <w:rPr>
          <w:rFonts w:eastAsia="宋体"/>
          <w:lang w:eastAsia="en-US"/>
        </w:rPr>
        <w:t>/</w:t>
      </w:r>
      <w:proofErr w:type="spellStart"/>
      <w:r w:rsidRPr="00E4635C">
        <w:rPr>
          <w:rFonts w:eastAsia="宋体"/>
          <w:lang w:eastAsia="en-US"/>
        </w:rPr>
        <w:t>Iot</w:t>
      </w:r>
      <w:proofErr w:type="spellEnd"/>
      <w:r w:rsidRPr="00E4635C">
        <w:rPr>
          <w:rFonts w:eastAsia="宋体"/>
          <w:lang w:eastAsia="en-US"/>
        </w:rPr>
        <w:t xml:space="preserve"> according to Annex B.2.3 for a corresponding Band.</w:t>
      </w:r>
    </w:p>
    <w:p w14:paraId="2C5CB433" w14:textId="77777777" w:rsidR="00E4635C" w:rsidRPr="00E4635C" w:rsidRDefault="00E4635C" w:rsidP="00E4635C">
      <w:pPr>
        <w:overflowPunct/>
        <w:autoSpaceDE/>
        <w:autoSpaceDN/>
        <w:adjustRightInd/>
        <w:rPr>
          <w:rFonts w:eastAsia="等线" w:cs="v4.2.0"/>
          <w:lang w:eastAsia="zh-CN"/>
        </w:rPr>
      </w:pPr>
      <w:r w:rsidRPr="00E4635C">
        <w:rPr>
          <w:rFonts w:eastAsia="宋体"/>
          <w:lang w:eastAsia="en-US"/>
        </w:rPr>
        <w:t>A CSI-RS resource shall be considered measurable</w:t>
      </w:r>
      <w:r w:rsidRPr="00E4635C">
        <w:rPr>
          <w:rFonts w:eastAsia="宋体" w:cs="v4.2.0"/>
          <w:lang w:eastAsia="en-US"/>
        </w:rPr>
        <w:t xml:space="preserve"> when for each relevant </w:t>
      </w:r>
      <w:r w:rsidRPr="00E4635C">
        <w:rPr>
          <w:rFonts w:eastAsia="等线" w:cs="v4.2.0"/>
          <w:lang w:eastAsia="zh-CN"/>
        </w:rPr>
        <w:t>CSI-RS resource</w:t>
      </w:r>
      <w:r w:rsidRPr="00E4635C">
        <w:rPr>
          <w:rFonts w:eastAsia="宋体" w:cs="v4.2.0"/>
          <w:lang w:eastAsia="en-US"/>
        </w:rPr>
        <w:t>:</w:t>
      </w:r>
    </w:p>
    <w:p w14:paraId="7B79DCD2"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CSI-RSRP related side conditions given in clauses 10.1.</w:t>
      </w:r>
      <w:r w:rsidRPr="00E4635C">
        <w:rPr>
          <w:rFonts w:eastAsia="宋体" w:hint="eastAsia"/>
          <w:lang w:eastAsia="zh-CN"/>
        </w:rPr>
        <w:t>4.3</w:t>
      </w:r>
      <w:r w:rsidRPr="00E4635C">
        <w:rPr>
          <w:rFonts w:eastAsia="宋体"/>
          <w:lang w:eastAsia="en-US"/>
        </w:rPr>
        <w:t xml:space="preserve"> and 10.1.</w:t>
      </w:r>
      <w:r w:rsidRPr="00E4635C">
        <w:rPr>
          <w:rFonts w:eastAsia="宋体" w:hint="eastAsia"/>
          <w:lang w:eastAsia="zh-CN"/>
        </w:rPr>
        <w:t>5.3</w:t>
      </w:r>
      <w:r w:rsidRPr="00E4635C">
        <w:rPr>
          <w:rFonts w:eastAsia="宋体"/>
          <w:lang w:eastAsia="en-US"/>
        </w:rPr>
        <w:t xml:space="preserve"> for FR1 and FR2, respectively, for a corresponding Band,</w:t>
      </w:r>
    </w:p>
    <w:p w14:paraId="0D194B65"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CSI-RSRQ related side conditions given in clauses 10.1.</w:t>
      </w:r>
      <w:r w:rsidRPr="00E4635C">
        <w:rPr>
          <w:rFonts w:eastAsia="宋体" w:hint="eastAsia"/>
          <w:lang w:eastAsia="zh-CN"/>
        </w:rPr>
        <w:t>9.2</w:t>
      </w:r>
      <w:r w:rsidRPr="00E4635C">
        <w:rPr>
          <w:rFonts w:eastAsia="宋体"/>
          <w:lang w:eastAsia="en-US"/>
        </w:rPr>
        <w:t xml:space="preserve"> and 10.1.</w:t>
      </w:r>
      <w:r w:rsidRPr="00E4635C">
        <w:rPr>
          <w:rFonts w:eastAsia="宋体" w:hint="eastAsia"/>
          <w:lang w:eastAsia="zh-CN"/>
        </w:rPr>
        <w:t>10.2</w:t>
      </w:r>
      <w:r w:rsidRPr="00E4635C">
        <w:rPr>
          <w:rFonts w:eastAsia="宋体"/>
          <w:lang w:eastAsia="en-US"/>
        </w:rPr>
        <w:t xml:space="preserve"> for FR1 and FR2, respectively, for a corresponding Band,</w:t>
      </w:r>
    </w:p>
    <w:p w14:paraId="1E6E12C6"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CSI-SINR related side conditions given in clauses 10.1.</w:t>
      </w:r>
      <w:r w:rsidRPr="00E4635C">
        <w:rPr>
          <w:rFonts w:eastAsia="宋体" w:hint="eastAsia"/>
          <w:lang w:eastAsia="zh-CN"/>
        </w:rPr>
        <w:t>14.2</w:t>
      </w:r>
      <w:r w:rsidRPr="00E4635C">
        <w:rPr>
          <w:rFonts w:eastAsia="宋体"/>
          <w:lang w:eastAsia="en-US"/>
        </w:rPr>
        <w:t xml:space="preserve"> and 10.1.</w:t>
      </w:r>
      <w:r w:rsidRPr="00E4635C">
        <w:rPr>
          <w:rFonts w:eastAsia="宋体" w:hint="eastAsia"/>
          <w:lang w:eastAsia="zh-CN"/>
        </w:rPr>
        <w:t>15.2</w:t>
      </w:r>
      <w:r w:rsidRPr="00E4635C">
        <w:rPr>
          <w:rFonts w:eastAsia="宋体"/>
          <w:lang w:eastAsia="en-US"/>
        </w:rPr>
        <w:t xml:space="preserve"> for FR1 and FR2, respectively, for a corresponding Band,</w:t>
      </w:r>
    </w:p>
    <w:p w14:paraId="7FD2E86E"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w:t>
      </w:r>
      <w:r w:rsidRPr="00E4635C" w:rsidDel="004736D2">
        <w:rPr>
          <w:rFonts w:eastAsia="宋体"/>
          <w:lang w:eastAsia="en-US"/>
        </w:rPr>
        <w:t xml:space="preserve"> </w:t>
      </w:r>
      <w:r w:rsidRPr="00E4635C">
        <w:rPr>
          <w:rFonts w:eastAsia="宋体"/>
          <w:lang w:eastAsia="en-US"/>
        </w:rPr>
        <w:t xml:space="preserve">_RP and CSI-RS </w:t>
      </w:r>
      <w:proofErr w:type="spellStart"/>
      <w:r w:rsidRPr="00E4635C">
        <w:rPr>
          <w:rFonts w:eastAsia="宋体"/>
          <w:lang w:val="en-US" w:eastAsia="en-US"/>
        </w:rPr>
        <w:t>Ês</w:t>
      </w:r>
      <w:proofErr w:type="spellEnd"/>
      <w:r w:rsidRPr="00E4635C">
        <w:rPr>
          <w:rFonts w:eastAsia="宋体"/>
          <w:lang w:val="en-US" w:eastAsia="en-US"/>
        </w:rPr>
        <w:t>/</w:t>
      </w:r>
      <w:proofErr w:type="spellStart"/>
      <w:r w:rsidRPr="00E4635C">
        <w:rPr>
          <w:rFonts w:eastAsia="宋体"/>
          <w:lang w:val="en-US" w:eastAsia="en-US"/>
        </w:rPr>
        <w:t>Iot</w:t>
      </w:r>
      <w:proofErr w:type="spellEnd"/>
      <w:r w:rsidRPr="00E4635C">
        <w:rPr>
          <w:rFonts w:eastAsia="宋体"/>
          <w:lang w:eastAsia="en-US"/>
        </w:rPr>
        <w:t xml:space="preserve"> according to Annex B.2.</w:t>
      </w:r>
      <w:r w:rsidRPr="00E4635C">
        <w:rPr>
          <w:rFonts w:eastAsia="宋体" w:hint="eastAsia"/>
          <w:lang w:eastAsia="zh-CN"/>
        </w:rPr>
        <w:t>13</w:t>
      </w:r>
      <w:r w:rsidRPr="00E4635C">
        <w:rPr>
          <w:rFonts w:eastAsia="宋体"/>
          <w:lang w:eastAsia="en-US"/>
        </w:rPr>
        <w:t xml:space="preserve"> for a corresponding Band.</w:t>
      </w:r>
    </w:p>
    <w:p w14:paraId="592BAE22" w14:textId="0D4D8BC1" w:rsid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r w:rsidRPr="00E4635C">
        <w:rPr>
          <w:rFonts w:ascii="Arial" w:eastAsia="宋体" w:hAnsi="Arial"/>
          <w:sz w:val="24"/>
          <w:lang w:eastAsia="en-US"/>
        </w:rPr>
        <w:t>9.10.3.3</w:t>
      </w:r>
      <w:r w:rsidRPr="00E4635C">
        <w:rPr>
          <w:rFonts w:ascii="Arial" w:eastAsia="宋体" w:hAnsi="Arial"/>
          <w:sz w:val="24"/>
          <w:lang w:eastAsia="en-US"/>
        </w:rPr>
        <w:tab/>
        <w:t>Number of cells and number of CSI-RS resources</w:t>
      </w:r>
    </w:p>
    <w:p w14:paraId="7BC43706"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9.10.3.3.1</w:t>
      </w:r>
      <w:r w:rsidRPr="00E4635C">
        <w:rPr>
          <w:rFonts w:ascii="Arial" w:eastAsia="宋体" w:hAnsi="Arial"/>
          <w:sz w:val="22"/>
          <w:lang w:eastAsia="en-US"/>
        </w:rPr>
        <w:tab/>
        <w:t>Requirements for FR1</w:t>
      </w:r>
    </w:p>
    <w:p w14:paraId="317FD7DE"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For each inter-frequency CSI-RS layer, during each layer 1 measurement period, the UE shall be capable of performing </w:t>
      </w:r>
      <w:r w:rsidRPr="00E4635C">
        <w:rPr>
          <w:rFonts w:eastAsia="宋体" w:cs="v4.2.0"/>
          <w:lang w:eastAsia="en-US"/>
        </w:rPr>
        <w:t>CSI-RSRP, CSI-RSRQ, and CSI-SINR measurements for</w:t>
      </w:r>
      <w:r w:rsidRPr="00E4635C">
        <w:rPr>
          <w:rFonts w:eastAsia="宋体"/>
          <w:lang w:eastAsia="en-US"/>
        </w:rPr>
        <w:t xml:space="preserve"> at least: </w:t>
      </w:r>
    </w:p>
    <w:p w14:paraId="10892EB3"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r>
      <w:r w:rsidRPr="00E4635C">
        <w:rPr>
          <w:rFonts w:eastAsia="宋体"/>
          <w:lang w:eastAsia="zh-CN"/>
        </w:rPr>
        <w:t>14</w:t>
      </w:r>
      <w:r w:rsidRPr="00E4635C">
        <w:rPr>
          <w:rFonts w:eastAsia="宋体"/>
          <w:lang w:eastAsia="en-US"/>
        </w:rPr>
        <w:t xml:space="preserve"> </w:t>
      </w:r>
      <w:r w:rsidRPr="00E4635C">
        <w:rPr>
          <w:rFonts w:eastAsia="宋体" w:hint="eastAsia"/>
          <w:lang w:eastAsia="zh-CN"/>
        </w:rPr>
        <w:t>CSI-RS</w:t>
      </w:r>
      <w:r w:rsidRPr="00E4635C">
        <w:rPr>
          <w:rFonts w:eastAsia="宋体"/>
          <w:lang w:eastAsia="en-US"/>
        </w:rPr>
        <w:t>s</w:t>
      </w:r>
      <w:r w:rsidRPr="00E4635C">
        <w:rPr>
          <w:rFonts w:eastAsia="宋体" w:hint="eastAsia"/>
          <w:lang w:eastAsia="zh-CN"/>
        </w:rPr>
        <w:t xml:space="preserve"> </w:t>
      </w:r>
      <w:r w:rsidRPr="00E4635C">
        <w:rPr>
          <w:rFonts w:eastAsia="宋体"/>
          <w:lang w:eastAsia="en-US"/>
        </w:rPr>
        <w:t xml:space="preserve">with different </w:t>
      </w:r>
      <w:r w:rsidRPr="00E4635C">
        <w:rPr>
          <w:rFonts w:eastAsia="宋体" w:hint="eastAsia"/>
          <w:lang w:eastAsia="zh-CN"/>
        </w:rPr>
        <w:t>CSI-RS</w:t>
      </w:r>
      <w:r w:rsidRPr="00E4635C">
        <w:rPr>
          <w:rFonts w:eastAsia="宋体"/>
          <w:lang w:eastAsia="en-US"/>
        </w:rPr>
        <w:t xml:space="preserve"> index and/or PCI , and</w:t>
      </w:r>
    </w:p>
    <w:p w14:paraId="79D154B4" w14:textId="5D7485FC" w:rsid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The cells to be monitored based on CSI-RS are the same set or a subset of the cells monitored based on the layer of the associated SSB.</w:t>
      </w:r>
    </w:p>
    <w:p w14:paraId="6EAB68C3"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9.10.3.3.2</w:t>
      </w:r>
      <w:r w:rsidRPr="00E4635C">
        <w:rPr>
          <w:rFonts w:ascii="Arial" w:eastAsia="宋体" w:hAnsi="Arial"/>
          <w:sz w:val="22"/>
          <w:lang w:eastAsia="en-US"/>
        </w:rPr>
        <w:tab/>
        <w:t>Requirements for FR2</w:t>
      </w:r>
    </w:p>
    <w:p w14:paraId="40DEE5EB"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For each inter-frequency CSI-RS layer, during each layer 1 measurement period, the UE shall be capable of performing </w:t>
      </w:r>
      <w:r w:rsidRPr="00E4635C">
        <w:rPr>
          <w:rFonts w:eastAsia="宋体" w:cs="v4.2.0"/>
          <w:lang w:eastAsia="en-US"/>
        </w:rPr>
        <w:t>CSI-RSRP, CSI-RSRQ, and CSI-SINR measurements for</w:t>
      </w:r>
      <w:r w:rsidRPr="00E4635C">
        <w:rPr>
          <w:rFonts w:eastAsia="宋体"/>
          <w:lang w:eastAsia="en-US"/>
        </w:rPr>
        <w:t xml:space="preserve"> at least:</w:t>
      </w:r>
    </w:p>
    <w:p w14:paraId="4227438F"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zh-CN"/>
        </w:rPr>
        <w:t>-</w:t>
      </w:r>
      <w:r w:rsidRPr="00E4635C">
        <w:rPr>
          <w:rFonts w:eastAsia="宋体"/>
          <w:lang w:eastAsia="zh-CN"/>
        </w:rPr>
        <w:tab/>
        <w:t>24</w:t>
      </w:r>
      <w:r w:rsidRPr="00E4635C">
        <w:rPr>
          <w:rFonts w:eastAsia="宋体"/>
          <w:lang w:eastAsia="en-US"/>
        </w:rPr>
        <w:t xml:space="preserve"> </w:t>
      </w:r>
      <w:r w:rsidRPr="00E4635C">
        <w:rPr>
          <w:rFonts w:eastAsia="宋体" w:hint="eastAsia"/>
          <w:lang w:eastAsia="zh-CN"/>
        </w:rPr>
        <w:t>CSI-RS</w:t>
      </w:r>
      <w:r w:rsidRPr="00E4635C">
        <w:rPr>
          <w:rFonts w:eastAsia="宋体"/>
          <w:lang w:eastAsia="en-US"/>
        </w:rPr>
        <w:t>s</w:t>
      </w:r>
      <w:r w:rsidRPr="00E4635C">
        <w:rPr>
          <w:rFonts w:eastAsia="宋体" w:hint="eastAsia"/>
          <w:lang w:eastAsia="zh-CN"/>
        </w:rPr>
        <w:t xml:space="preserve"> </w:t>
      </w:r>
      <w:r w:rsidRPr="00E4635C">
        <w:rPr>
          <w:rFonts w:eastAsia="宋体"/>
          <w:lang w:eastAsia="en-US"/>
        </w:rPr>
        <w:t xml:space="preserve">with different </w:t>
      </w:r>
      <w:r w:rsidRPr="00E4635C">
        <w:rPr>
          <w:rFonts w:eastAsia="宋体" w:hint="eastAsia"/>
          <w:lang w:eastAsia="zh-CN"/>
        </w:rPr>
        <w:t>CSI-RS</w:t>
      </w:r>
      <w:r w:rsidRPr="00E4635C">
        <w:rPr>
          <w:rFonts w:eastAsia="宋体"/>
          <w:lang w:eastAsia="en-US"/>
        </w:rPr>
        <w:t xml:space="preserve"> index and/or PCI, and</w:t>
      </w:r>
    </w:p>
    <w:p w14:paraId="7757A0F5"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The cells to be monitored based on CSI-RS are the same set or a subset of the cells monitored based on the layer the associated SSB.</w:t>
      </w:r>
    </w:p>
    <w:p w14:paraId="77C6D94D" w14:textId="77777777" w:rsidR="00E4635C" w:rsidRP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bookmarkStart w:id="40" w:name="_Hlk47715905"/>
      <w:r w:rsidRPr="00E4635C">
        <w:rPr>
          <w:rFonts w:ascii="Arial" w:eastAsia="Calibri" w:hAnsi="Arial"/>
          <w:sz w:val="24"/>
          <w:lang w:eastAsia="en-US"/>
        </w:rPr>
        <w:lastRenderedPageBreak/>
        <w:t>9.10.3.4</w:t>
      </w:r>
      <w:r w:rsidRPr="00E4635C">
        <w:rPr>
          <w:rFonts w:ascii="Arial" w:eastAsia="Calibri" w:hAnsi="Arial"/>
          <w:sz w:val="24"/>
          <w:lang w:eastAsia="en-US"/>
        </w:rPr>
        <w:tab/>
        <w:t>M</w:t>
      </w:r>
      <w:r w:rsidRPr="00E4635C">
        <w:rPr>
          <w:rFonts w:ascii="Arial" w:eastAsia="宋体" w:hAnsi="Arial"/>
          <w:sz w:val="24"/>
          <w:lang w:eastAsia="en-US"/>
        </w:rPr>
        <w:t>easurements reporting requirements</w:t>
      </w:r>
    </w:p>
    <w:p w14:paraId="228B5A62"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9.10.3.4.1</w:t>
      </w:r>
      <w:r w:rsidRPr="00E4635C">
        <w:rPr>
          <w:rFonts w:ascii="Arial" w:eastAsia="宋体" w:hAnsi="Arial"/>
          <w:sz w:val="22"/>
          <w:lang w:eastAsia="en-US"/>
        </w:rPr>
        <w:tab/>
        <w:t>Periodic Reporting</w:t>
      </w:r>
    </w:p>
    <w:p w14:paraId="57171B5F"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Reported </w:t>
      </w:r>
      <w:r w:rsidRPr="00E4635C">
        <w:rPr>
          <w:rFonts w:eastAsiaTheme="minorEastAsia" w:hint="eastAsia"/>
          <w:lang w:eastAsia="zh-CN"/>
        </w:rPr>
        <w:t>CSI</w:t>
      </w:r>
      <w:r w:rsidRPr="00E4635C">
        <w:rPr>
          <w:rFonts w:eastAsia="宋体"/>
          <w:lang w:eastAsia="en-US"/>
        </w:rPr>
        <w:t xml:space="preserve">-RSRP, </w:t>
      </w:r>
      <w:r w:rsidRPr="00E4635C">
        <w:rPr>
          <w:rFonts w:eastAsiaTheme="minorEastAsia" w:hint="eastAsia"/>
          <w:lang w:eastAsia="zh-CN"/>
        </w:rPr>
        <w:t>CSI</w:t>
      </w:r>
      <w:r w:rsidRPr="00E4635C">
        <w:rPr>
          <w:rFonts w:eastAsia="宋体"/>
          <w:lang w:eastAsia="en-US"/>
        </w:rPr>
        <w:t xml:space="preserve">-RSRQ, and </w:t>
      </w:r>
      <w:r w:rsidRPr="00E4635C">
        <w:rPr>
          <w:rFonts w:eastAsiaTheme="minorEastAsia" w:hint="eastAsia"/>
          <w:lang w:eastAsia="zh-CN"/>
        </w:rPr>
        <w:t>CSI</w:t>
      </w:r>
      <w:r w:rsidRPr="00E4635C">
        <w:rPr>
          <w:rFonts w:eastAsia="宋体"/>
          <w:lang w:eastAsia="en-US"/>
        </w:rPr>
        <w:t>-SINR measurements contained in periodically triggered measurement reports shall meet the requirements in clauses 10.1.</w:t>
      </w:r>
      <w:r w:rsidRPr="00E4635C">
        <w:rPr>
          <w:rFonts w:eastAsia="宋体" w:hint="eastAsia"/>
          <w:lang w:eastAsia="zh-CN"/>
        </w:rPr>
        <w:t>4</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5</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9</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10</w:t>
      </w:r>
      <w:r w:rsidRPr="00E4635C">
        <w:rPr>
          <w:rFonts w:eastAsia="宋体"/>
          <w:lang w:eastAsia="en-US"/>
        </w:rPr>
        <w:t>.2</w:t>
      </w:r>
      <w:r w:rsidRPr="00E4635C">
        <w:rPr>
          <w:rFonts w:eastAsia="宋体" w:hint="eastAsia"/>
          <w:lang w:eastAsia="zh-CN"/>
        </w:rPr>
        <w:t>,</w:t>
      </w:r>
      <w:r w:rsidRPr="00E4635C">
        <w:rPr>
          <w:rFonts w:eastAsia="宋体"/>
          <w:lang w:eastAsia="en-US"/>
        </w:rPr>
        <w:t xml:space="preserve"> 10.1.</w:t>
      </w:r>
      <w:r w:rsidRPr="00E4635C">
        <w:rPr>
          <w:rFonts w:eastAsia="宋体" w:hint="eastAsia"/>
          <w:lang w:eastAsia="zh-CN"/>
        </w:rPr>
        <w:t>14</w:t>
      </w:r>
      <w:r w:rsidRPr="00E4635C">
        <w:rPr>
          <w:rFonts w:eastAsia="宋体"/>
          <w:lang w:eastAsia="en-US"/>
        </w:rPr>
        <w:t>.2</w:t>
      </w:r>
      <w:r w:rsidRPr="00E4635C">
        <w:rPr>
          <w:rFonts w:eastAsia="宋体" w:hint="eastAsia"/>
          <w:lang w:eastAsia="zh-CN"/>
        </w:rPr>
        <w:t xml:space="preserve"> and </w:t>
      </w:r>
      <w:r w:rsidRPr="00E4635C">
        <w:rPr>
          <w:rFonts w:eastAsia="宋体"/>
          <w:lang w:eastAsia="en-US"/>
        </w:rPr>
        <w:t>10.1.</w:t>
      </w:r>
      <w:r w:rsidRPr="00E4635C">
        <w:rPr>
          <w:rFonts w:eastAsia="宋体" w:hint="eastAsia"/>
          <w:lang w:eastAsia="zh-CN"/>
        </w:rPr>
        <w:t>15</w:t>
      </w:r>
      <w:r w:rsidRPr="00E4635C">
        <w:rPr>
          <w:rFonts w:eastAsia="宋体"/>
          <w:lang w:eastAsia="en-US"/>
        </w:rPr>
        <w:t>.2</w:t>
      </w:r>
      <w:r w:rsidRPr="00E4635C">
        <w:rPr>
          <w:rFonts w:eastAsia="宋体" w:hint="eastAsia"/>
          <w:lang w:eastAsia="zh-CN"/>
        </w:rPr>
        <w:t>.</w:t>
      </w:r>
      <w:r w:rsidRPr="00E4635C">
        <w:rPr>
          <w:rFonts w:eastAsia="宋体"/>
          <w:lang w:eastAsia="en-US"/>
        </w:rPr>
        <w:t>.</w:t>
      </w:r>
    </w:p>
    <w:p w14:paraId="2C81E713"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9.10.3.4.2</w:t>
      </w:r>
      <w:r w:rsidRPr="00E4635C">
        <w:rPr>
          <w:rFonts w:ascii="Arial" w:eastAsia="宋体" w:hAnsi="Arial"/>
          <w:sz w:val="22"/>
          <w:lang w:eastAsia="en-US"/>
        </w:rPr>
        <w:tab/>
        <w:t>Event-triggered Periodic Reporting</w:t>
      </w:r>
    </w:p>
    <w:p w14:paraId="0E8A9C65"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Reported </w:t>
      </w:r>
      <w:r w:rsidRPr="00E4635C">
        <w:rPr>
          <w:rFonts w:eastAsiaTheme="minorEastAsia" w:hint="eastAsia"/>
          <w:lang w:eastAsia="zh-CN"/>
        </w:rPr>
        <w:t>CSI</w:t>
      </w:r>
      <w:r w:rsidRPr="00E4635C">
        <w:rPr>
          <w:rFonts w:eastAsia="宋体"/>
          <w:lang w:eastAsia="en-US"/>
        </w:rPr>
        <w:t xml:space="preserve">-RSRP, </w:t>
      </w:r>
      <w:r w:rsidRPr="00E4635C">
        <w:rPr>
          <w:rFonts w:eastAsiaTheme="minorEastAsia" w:hint="eastAsia"/>
          <w:lang w:eastAsia="zh-CN"/>
        </w:rPr>
        <w:t>CSI</w:t>
      </w:r>
      <w:r w:rsidRPr="00E4635C">
        <w:rPr>
          <w:rFonts w:eastAsia="宋体"/>
          <w:lang w:eastAsia="en-US"/>
        </w:rPr>
        <w:t xml:space="preserve">-RSRQ, and </w:t>
      </w:r>
      <w:r w:rsidRPr="00E4635C">
        <w:rPr>
          <w:rFonts w:eastAsiaTheme="minorEastAsia" w:hint="eastAsia"/>
          <w:lang w:eastAsia="zh-CN"/>
        </w:rPr>
        <w:t>CSI</w:t>
      </w:r>
      <w:r w:rsidRPr="00E4635C">
        <w:rPr>
          <w:rFonts w:eastAsia="宋体"/>
          <w:lang w:eastAsia="en-US"/>
        </w:rPr>
        <w:t>-SINR measurements contained in periodically triggered measurement reports shall meet the requirements in clauses 10.1.</w:t>
      </w:r>
      <w:r w:rsidRPr="00E4635C">
        <w:rPr>
          <w:rFonts w:eastAsia="宋体" w:hint="eastAsia"/>
          <w:lang w:eastAsia="zh-CN"/>
        </w:rPr>
        <w:t>4</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5</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9</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10</w:t>
      </w:r>
      <w:r w:rsidRPr="00E4635C">
        <w:rPr>
          <w:rFonts w:eastAsia="宋体"/>
          <w:lang w:eastAsia="en-US"/>
        </w:rPr>
        <w:t>.2</w:t>
      </w:r>
      <w:r w:rsidRPr="00E4635C">
        <w:rPr>
          <w:rFonts w:eastAsia="宋体" w:hint="eastAsia"/>
          <w:lang w:eastAsia="zh-CN"/>
        </w:rPr>
        <w:t>,</w:t>
      </w:r>
      <w:r w:rsidRPr="00E4635C">
        <w:rPr>
          <w:rFonts w:eastAsia="宋体"/>
          <w:lang w:eastAsia="en-US"/>
        </w:rPr>
        <w:t xml:space="preserve"> 10.1.</w:t>
      </w:r>
      <w:r w:rsidRPr="00E4635C">
        <w:rPr>
          <w:rFonts w:eastAsia="宋体" w:hint="eastAsia"/>
          <w:lang w:eastAsia="zh-CN"/>
        </w:rPr>
        <w:t>14</w:t>
      </w:r>
      <w:r w:rsidRPr="00E4635C">
        <w:rPr>
          <w:rFonts w:eastAsia="宋体"/>
          <w:lang w:eastAsia="en-US"/>
        </w:rPr>
        <w:t>.2</w:t>
      </w:r>
      <w:r w:rsidRPr="00E4635C">
        <w:rPr>
          <w:rFonts w:eastAsia="宋体" w:hint="eastAsia"/>
          <w:lang w:eastAsia="zh-CN"/>
        </w:rPr>
        <w:t xml:space="preserve"> and </w:t>
      </w:r>
      <w:r w:rsidRPr="00E4635C">
        <w:rPr>
          <w:rFonts w:eastAsia="宋体"/>
          <w:lang w:eastAsia="en-US"/>
        </w:rPr>
        <w:t>10.1.</w:t>
      </w:r>
      <w:r w:rsidRPr="00E4635C">
        <w:rPr>
          <w:rFonts w:eastAsia="宋体" w:hint="eastAsia"/>
          <w:lang w:eastAsia="zh-CN"/>
        </w:rPr>
        <w:t>15</w:t>
      </w:r>
      <w:r w:rsidRPr="00E4635C">
        <w:rPr>
          <w:rFonts w:eastAsia="宋体"/>
          <w:lang w:eastAsia="en-US"/>
        </w:rPr>
        <w:t>.2</w:t>
      </w:r>
      <w:r w:rsidRPr="00E4635C">
        <w:rPr>
          <w:rFonts w:eastAsia="宋体" w:hint="eastAsia"/>
          <w:lang w:eastAsia="zh-CN"/>
        </w:rPr>
        <w:t>.</w:t>
      </w:r>
      <w:r w:rsidRPr="00E4635C">
        <w:rPr>
          <w:rFonts w:eastAsia="宋体"/>
          <w:lang w:eastAsia="en-US"/>
        </w:rPr>
        <w:t>.</w:t>
      </w:r>
    </w:p>
    <w:p w14:paraId="769E9605"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The first report in event triggered periodic measurement reporting shall meet the requirements specified in clause 9.10.3.4.3.</w:t>
      </w:r>
    </w:p>
    <w:p w14:paraId="3CEE3B06"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9.10.3.4.3</w:t>
      </w:r>
      <w:r w:rsidRPr="00E4635C">
        <w:rPr>
          <w:rFonts w:ascii="Arial" w:eastAsia="宋体" w:hAnsi="Arial"/>
          <w:sz w:val="22"/>
          <w:lang w:eastAsia="en-US"/>
        </w:rPr>
        <w:tab/>
        <w:t>Event-triggered Reporting</w:t>
      </w:r>
    </w:p>
    <w:p w14:paraId="1A5B1CBD"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Reported </w:t>
      </w:r>
      <w:r w:rsidRPr="00E4635C">
        <w:rPr>
          <w:rFonts w:eastAsiaTheme="minorEastAsia" w:hint="eastAsia"/>
          <w:lang w:eastAsia="zh-CN"/>
        </w:rPr>
        <w:t>CSI</w:t>
      </w:r>
      <w:r w:rsidRPr="00E4635C">
        <w:rPr>
          <w:rFonts w:eastAsia="宋体"/>
          <w:lang w:eastAsia="en-US"/>
        </w:rPr>
        <w:t xml:space="preserve">-RSRP, </w:t>
      </w:r>
      <w:r w:rsidRPr="00E4635C">
        <w:rPr>
          <w:rFonts w:eastAsiaTheme="minorEastAsia" w:hint="eastAsia"/>
          <w:lang w:eastAsia="zh-CN"/>
        </w:rPr>
        <w:t>CSI</w:t>
      </w:r>
      <w:r w:rsidRPr="00E4635C">
        <w:rPr>
          <w:rFonts w:eastAsia="宋体"/>
          <w:lang w:eastAsia="en-US"/>
        </w:rPr>
        <w:t xml:space="preserve">-RSRQ, and </w:t>
      </w:r>
      <w:r w:rsidRPr="00E4635C">
        <w:rPr>
          <w:rFonts w:eastAsiaTheme="minorEastAsia" w:hint="eastAsia"/>
          <w:lang w:eastAsia="zh-CN"/>
        </w:rPr>
        <w:t>CSI</w:t>
      </w:r>
      <w:r w:rsidRPr="00E4635C">
        <w:rPr>
          <w:rFonts w:eastAsia="宋体"/>
          <w:lang w:eastAsia="en-US"/>
        </w:rPr>
        <w:t>-SINR measurements contained in periodically triggered measurement reports shall meet the requirements in clauses 10.1.</w:t>
      </w:r>
      <w:r w:rsidRPr="00E4635C">
        <w:rPr>
          <w:rFonts w:eastAsia="宋体" w:hint="eastAsia"/>
          <w:lang w:eastAsia="zh-CN"/>
        </w:rPr>
        <w:t>4</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5</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9</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10</w:t>
      </w:r>
      <w:r w:rsidRPr="00E4635C">
        <w:rPr>
          <w:rFonts w:eastAsia="宋体"/>
          <w:lang w:eastAsia="en-US"/>
        </w:rPr>
        <w:t>.2</w:t>
      </w:r>
      <w:r w:rsidRPr="00E4635C">
        <w:rPr>
          <w:rFonts w:eastAsia="宋体" w:hint="eastAsia"/>
          <w:lang w:eastAsia="zh-CN"/>
        </w:rPr>
        <w:t>,</w:t>
      </w:r>
      <w:r w:rsidRPr="00E4635C">
        <w:rPr>
          <w:rFonts w:eastAsia="宋体"/>
          <w:lang w:eastAsia="en-US"/>
        </w:rPr>
        <w:t xml:space="preserve"> 10.1.</w:t>
      </w:r>
      <w:r w:rsidRPr="00E4635C">
        <w:rPr>
          <w:rFonts w:eastAsia="宋体" w:hint="eastAsia"/>
          <w:lang w:eastAsia="zh-CN"/>
        </w:rPr>
        <w:t>14</w:t>
      </w:r>
      <w:r w:rsidRPr="00E4635C">
        <w:rPr>
          <w:rFonts w:eastAsia="宋体"/>
          <w:lang w:eastAsia="en-US"/>
        </w:rPr>
        <w:t>.2</w:t>
      </w:r>
      <w:r w:rsidRPr="00E4635C">
        <w:rPr>
          <w:rFonts w:eastAsia="宋体" w:hint="eastAsia"/>
          <w:lang w:eastAsia="zh-CN"/>
        </w:rPr>
        <w:t xml:space="preserve"> and </w:t>
      </w:r>
      <w:r w:rsidRPr="00E4635C">
        <w:rPr>
          <w:rFonts w:eastAsia="宋体"/>
          <w:lang w:eastAsia="en-US"/>
        </w:rPr>
        <w:t>10.1.</w:t>
      </w:r>
      <w:r w:rsidRPr="00E4635C">
        <w:rPr>
          <w:rFonts w:eastAsia="宋体" w:hint="eastAsia"/>
          <w:lang w:eastAsia="zh-CN"/>
        </w:rPr>
        <w:t>15</w:t>
      </w:r>
      <w:r w:rsidRPr="00E4635C">
        <w:rPr>
          <w:rFonts w:eastAsia="宋体"/>
          <w:lang w:eastAsia="en-US"/>
        </w:rPr>
        <w:t>.2</w:t>
      </w:r>
      <w:r w:rsidRPr="00E4635C">
        <w:rPr>
          <w:rFonts w:eastAsia="宋体" w:hint="eastAsia"/>
          <w:lang w:eastAsia="zh-CN"/>
        </w:rPr>
        <w:t>.</w:t>
      </w:r>
      <w:r w:rsidRPr="00E4635C">
        <w:rPr>
          <w:rFonts w:eastAsia="宋体"/>
          <w:lang w:eastAsia="en-US"/>
        </w:rPr>
        <w:t>.</w:t>
      </w:r>
    </w:p>
    <w:p w14:paraId="346A440B"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The UE shall not send any event triggered measurement reports, as long as no reporting criteria are fulfilled.</w:t>
      </w:r>
    </w:p>
    <w:p w14:paraId="6BC13B7A"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sidRPr="00E4635C">
        <w:rPr>
          <w:rFonts w:eastAsia="宋体"/>
          <w:vertAlign w:val="subscript"/>
          <w:lang w:eastAsia="en-US"/>
        </w:rPr>
        <w:t>DCCH</w:t>
      </w:r>
      <w:r w:rsidRPr="00E4635C">
        <w:rPr>
          <w:rFonts w:eastAsia="宋体"/>
          <w:lang w:eastAsia="en-US"/>
        </w:rPr>
        <w:t>. This measurement reporting delay excludes a delay which caused by no UL resources for UE to send the measurement report.</w:t>
      </w:r>
    </w:p>
    <w:p w14:paraId="6F139D38"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The event triggered measurement reporting delay, measured without L3 filtering shall be </w:t>
      </w:r>
      <w:r w:rsidRPr="00E4635C">
        <w:rPr>
          <w:rFonts w:eastAsia="宋体" w:cs="v4.2.0"/>
          <w:lang w:eastAsia="en-US"/>
        </w:rPr>
        <w:t xml:space="preserve">within CSI-RS based measurement </w:t>
      </w:r>
      <w:r w:rsidRPr="00E4635C">
        <w:rPr>
          <w:rFonts w:eastAsia="宋体"/>
          <w:lang w:eastAsia="en-US"/>
        </w:rPr>
        <w:t>defined in clause .</w:t>
      </w:r>
      <w:r w:rsidRPr="00E4635C">
        <w:rPr>
          <w:rFonts w:eastAsia="宋体"/>
          <w:vertAlign w:val="subscript"/>
          <w:lang w:eastAsia="en-US"/>
        </w:rPr>
        <w:t xml:space="preserve"> </w:t>
      </w:r>
      <w:r w:rsidRPr="00E4635C">
        <w:rPr>
          <w:rFonts w:eastAsia="宋体"/>
          <w:lang w:eastAsia="en-US"/>
        </w:rPr>
        <w:t>When L3 filtering is used an additional delay can be expected.</w:t>
      </w:r>
    </w:p>
    <w:p w14:paraId="5E836EBE" w14:textId="77777777" w:rsidR="00E4635C" w:rsidRP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r w:rsidRPr="00E4635C">
        <w:rPr>
          <w:rFonts w:ascii="Arial" w:eastAsia="宋体" w:hAnsi="Arial"/>
          <w:sz w:val="24"/>
          <w:lang w:eastAsia="en-US"/>
        </w:rPr>
        <w:t>9.10.3.5</w:t>
      </w:r>
      <w:r w:rsidRPr="00E4635C">
        <w:rPr>
          <w:rFonts w:ascii="Arial" w:eastAsia="宋体" w:hAnsi="Arial"/>
          <w:sz w:val="24"/>
          <w:lang w:eastAsia="en-US"/>
        </w:rPr>
        <w:tab/>
        <w:t>Inter frequency measurements with measurement gaps</w:t>
      </w:r>
    </w:p>
    <w:p w14:paraId="733C6389" w14:textId="77777777" w:rsidR="00E4635C" w:rsidRPr="00E4635C" w:rsidRDefault="00E4635C" w:rsidP="00E4635C">
      <w:pPr>
        <w:overflowPunct/>
        <w:autoSpaceDE/>
        <w:autoSpaceDN/>
        <w:adjustRightInd/>
        <w:rPr>
          <w:rFonts w:eastAsia="Malgun Gothic"/>
          <w:lang w:eastAsia="en-US"/>
        </w:rPr>
      </w:pPr>
      <w:r w:rsidRPr="00E4635C">
        <w:rPr>
          <w:rFonts w:eastAsia="宋体"/>
          <w:lang w:eastAsia="en-US"/>
        </w:rPr>
        <w:t xml:space="preserve">When measurement gaps are provided, if configured with the higher layer parameters </w:t>
      </w:r>
      <w:r w:rsidRPr="00E4635C">
        <w:rPr>
          <w:rFonts w:eastAsia="宋体"/>
          <w:i/>
          <w:lang w:eastAsia="en-US"/>
        </w:rPr>
        <w:t xml:space="preserve">CSI-RS-Resource-Mobility </w:t>
      </w:r>
      <w:r w:rsidRPr="00E4635C">
        <w:rPr>
          <w:rFonts w:eastAsia="宋体"/>
          <w:lang w:eastAsia="en-US"/>
        </w:rPr>
        <w:t xml:space="preserve">and </w:t>
      </w:r>
      <w:proofErr w:type="spellStart"/>
      <w:r w:rsidRPr="00E4635C">
        <w:rPr>
          <w:rFonts w:eastAsia="宋体"/>
          <w:i/>
          <w:lang w:eastAsia="en-US"/>
        </w:rPr>
        <w:t>associatedSSB</w:t>
      </w:r>
      <w:proofErr w:type="spellEnd"/>
      <w:r w:rsidRPr="00E4635C">
        <w:rPr>
          <w:rFonts w:eastAsia="宋体"/>
          <w:i/>
          <w:lang w:eastAsia="en-US"/>
        </w:rPr>
        <w:t>,</w:t>
      </w:r>
      <w:r w:rsidRPr="00E4635C">
        <w:rPr>
          <w:rFonts w:eastAsia="宋体"/>
          <w:lang w:eastAsia="en-US"/>
        </w:rPr>
        <w:t xml:space="preserve"> the UE shall be able to identify a new detectable </w:t>
      </w:r>
      <w:r w:rsidRPr="00E4635C">
        <w:rPr>
          <w:rFonts w:eastAsiaTheme="minorEastAsia" w:hint="eastAsia"/>
          <w:lang w:eastAsia="zh-CN"/>
        </w:rPr>
        <w:t xml:space="preserve">CSI-RS based </w:t>
      </w:r>
      <w:r w:rsidRPr="00E4635C">
        <w:rPr>
          <w:rFonts w:eastAsia="宋体"/>
          <w:lang w:eastAsia="en-US"/>
        </w:rPr>
        <w:t xml:space="preserve">inter frequency cell within </w:t>
      </w:r>
      <w:bookmarkStart w:id="41" w:name="OLE_LINK128"/>
      <w:r w:rsidRPr="00E4635C">
        <w:rPr>
          <w:rFonts w:eastAsia="宋体"/>
          <w:lang w:eastAsia="en-US"/>
        </w:rPr>
        <w:t>T</w:t>
      </w:r>
      <w:r w:rsidRPr="00E4635C">
        <w:rPr>
          <w:rFonts w:eastAsiaTheme="minorEastAsia" w:hint="eastAsia"/>
          <w:vertAlign w:val="subscript"/>
          <w:lang w:eastAsia="zh-CN"/>
        </w:rPr>
        <w:t xml:space="preserve"> CSI-</w:t>
      </w:r>
      <w:proofErr w:type="spellStart"/>
      <w:r w:rsidRPr="00E4635C">
        <w:rPr>
          <w:rFonts w:eastAsiaTheme="minorEastAsia" w:hint="eastAsia"/>
          <w:vertAlign w:val="subscript"/>
          <w:lang w:eastAsia="zh-CN"/>
        </w:rPr>
        <w:t>RS_</w:t>
      </w:r>
      <w:r w:rsidRPr="00E4635C">
        <w:rPr>
          <w:rFonts w:eastAsia="宋体"/>
          <w:vertAlign w:val="subscript"/>
          <w:lang w:eastAsia="en-US"/>
        </w:rPr>
        <w:t>identify_inter</w:t>
      </w:r>
      <w:bookmarkEnd w:id="41"/>
      <w:proofErr w:type="spellEnd"/>
      <w:r w:rsidRPr="00E4635C">
        <w:rPr>
          <w:rFonts w:eastAsiaTheme="minorEastAsia" w:hint="eastAsia"/>
          <w:lang w:eastAsia="zh-CN"/>
        </w:rPr>
        <w:t>,</w:t>
      </w:r>
    </w:p>
    <w:p w14:paraId="6EC369EA" w14:textId="77777777" w:rsidR="00E4635C" w:rsidRPr="00E4635C" w:rsidRDefault="00E4635C" w:rsidP="00E4635C">
      <w:pPr>
        <w:keepLines/>
        <w:tabs>
          <w:tab w:val="center" w:pos="4536"/>
          <w:tab w:val="right" w:pos="9072"/>
        </w:tabs>
        <w:overflowPunct/>
        <w:autoSpaceDE/>
        <w:autoSpaceDN/>
        <w:adjustRightInd/>
        <w:rPr>
          <w:rFonts w:eastAsiaTheme="minorEastAsia"/>
          <w:noProof/>
          <w:lang w:eastAsia="zh-CN"/>
        </w:rPr>
      </w:pPr>
      <w:bookmarkStart w:id="42" w:name="OLE_LINK94"/>
      <w:r w:rsidRPr="00E4635C">
        <w:rPr>
          <w:rFonts w:eastAsia="宋体"/>
          <w:noProof/>
          <w:lang w:eastAsia="en-US"/>
        </w:rPr>
        <w:tab/>
        <w:t>T</w:t>
      </w:r>
      <w:r w:rsidRPr="00E4635C">
        <w:rPr>
          <w:rFonts w:eastAsiaTheme="minorEastAsia" w:cs="v4.2.0" w:hint="eastAsia"/>
          <w:noProof/>
          <w:vertAlign w:val="subscript"/>
          <w:lang w:eastAsia="zh-CN"/>
        </w:rPr>
        <w:t xml:space="preserve"> CSI-RS_</w:t>
      </w:r>
      <w:r w:rsidRPr="00E4635C">
        <w:rPr>
          <w:rFonts w:eastAsia="宋体"/>
          <w:noProof/>
          <w:vertAlign w:val="subscript"/>
          <w:lang w:eastAsia="en-US"/>
        </w:rPr>
        <w:t xml:space="preserve">identify_inter </w:t>
      </w:r>
      <w:r w:rsidRPr="00E4635C">
        <w:rPr>
          <w:rFonts w:eastAsia="宋体"/>
          <w:noProof/>
          <w:lang w:eastAsia="en-US"/>
        </w:rPr>
        <w:t>= (T</w:t>
      </w:r>
      <w:r w:rsidRPr="00E4635C">
        <w:rPr>
          <w:rFonts w:eastAsia="宋体"/>
          <w:noProof/>
          <w:vertAlign w:val="subscript"/>
          <w:lang w:eastAsia="en-US"/>
        </w:rPr>
        <w:t>PSS/SSS_sync</w:t>
      </w:r>
      <w:r w:rsidRPr="00E4635C">
        <w:rPr>
          <w:rFonts w:eastAsia="宋体"/>
          <w:noProof/>
          <w:lang w:eastAsia="en-US"/>
        </w:rPr>
        <w:t xml:space="preserve"> + T</w:t>
      </w:r>
      <w:r w:rsidRPr="00E4635C">
        <w:rPr>
          <w:rFonts w:eastAsia="宋体"/>
          <w:noProof/>
          <w:vertAlign w:val="subscript"/>
          <w:lang w:eastAsia="en-US"/>
        </w:rPr>
        <w:t xml:space="preserve"> </w:t>
      </w:r>
      <w:r w:rsidRPr="00E4635C">
        <w:rPr>
          <w:rFonts w:eastAsiaTheme="minorEastAsia" w:hint="eastAsia"/>
          <w:noProof/>
          <w:vertAlign w:val="subscript"/>
          <w:lang w:eastAsia="zh-CN"/>
        </w:rPr>
        <w:t>CSI-RS</w:t>
      </w:r>
      <w:r w:rsidRPr="00E4635C">
        <w:rPr>
          <w:rFonts w:eastAsia="宋体"/>
          <w:noProof/>
          <w:vertAlign w:val="subscript"/>
          <w:lang w:eastAsia="en-US"/>
        </w:rPr>
        <w:t xml:space="preserve">_measurement_period_inter </w:t>
      </w:r>
      <w:r w:rsidRPr="00E4635C">
        <w:rPr>
          <w:rFonts w:eastAsia="宋体"/>
          <w:noProof/>
          <w:lang w:eastAsia="en-US"/>
        </w:rPr>
        <w:t>+ T</w:t>
      </w:r>
      <w:r w:rsidRPr="00E4635C">
        <w:rPr>
          <w:rFonts w:eastAsia="宋体"/>
          <w:noProof/>
          <w:vertAlign w:val="subscript"/>
          <w:lang w:eastAsia="en-US"/>
        </w:rPr>
        <w:t>CSI-RS_SFN_inter</w:t>
      </w:r>
      <w:r w:rsidRPr="00E4635C">
        <w:rPr>
          <w:rFonts w:eastAsia="宋体"/>
          <w:noProof/>
          <w:lang w:eastAsia="en-US"/>
        </w:rPr>
        <w:t>) ms</w:t>
      </w:r>
    </w:p>
    <w:bookmarkEnd w:id="42"/>
    <w:p w14:paraId="59C32C9E"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Where:</w:t>
      </w:r>
    </w:p>
    <w:p w14:paraId="2F9397EB" w14:textId="77777777" w:rsidR="00E4635C" w:rsidRPr="00E4635C" w:rsidRDefault="00E4635C" w:rsidP="00E4635C">
      <w:pPr>
        <w:overflowPunct/>
        <w:autoSpaceDE/>
        <w:autoSpaceDN/>
        <w:adjustRightInd/>
        <w:ind w:left="568" w:hanging="284"/>
        <w:rPr>
          <w:rFonts w:eastAsia="宋体"/>
          <w:lang w:eastAsia="en-US"/>
        </w:rPr>
      </w:pPr>
      <w:bookmarkStart w:id="43" w:name="OLE_LINK91"/>
      <w:bookmarkStart w:id="44" w:name="OLE_LINK92"/>
      <w:bookmarkStart w:id="45" w:name="OLE_LINK93"/>
      <w:r w:rsidRPr="00E4635C">
        <w:rPr>
          <w:rFonts w:eastAsia="宋体"/>
          <w:lang w:val="en-US" w:eastAsia="en-US"/>
        </w:rPr>
        <w:tab/>
      </w:r>
      <w:bookmarkStart w:id="46" w:name="_Hlk49352134"/>
      <w:bookmarkStart w:id="47" w:name="OLE_LINK129"/>
      <w:r w:rsidRPr="00E4635C">
        <w:rPr>
          <w:rFonts w:eastAsia="宋体"/>
          <w:lang w:eastAsia="en-US"/>
        </w:rPr>
        <w:t>T</w:t>
      </w:r>
      <w:r w:rsidRPr="00E4635C">
        <w:rPr>
          <w:rFonts w:eastAsia="宋体"/>
          <w:vertAlign w:val="subscript"/>
          <w:lang w:eastAsia="en-US"/>
        </w:rPr>
        <w:t>PSS/</w:t>
      </w:r>
      <w:proofErr w:type="spellStart"/>
      <w:r w:rsidRPr="00E4635C">
        <w:rPr>
          <w:rFonts w:eastAsia="宋体"/>
          <w:vertAlign w:val="subscript"/>
          <w:lang w:eastAsia="en-US"/>
        </w:rPr>
        <w:t>SSS_sync</w:t>
      </w:r>
      <w:proofErr w:type="spellEnd"/>
      <w:r w:rsidRPr="00E4635C">
        <w:rPr>
          <w:rFonts w:eastAsia="宋体"/>
          <w:lang w:eastAsia="en-US"/>
        </w:rPr>
        <w:t xml:space="preserve"> is the time period used in PSS/SSS detection </w:t>
      </w:r>
      <w:bookmarkEnd w:id="46"/>
      <w:bookmarkEnd w:id="47"/>
      <w:r w:rsidRPr="00E4635C">
        <w:rPr>
          <w:rFonts w:eastAsia="宋体"/>
          <w:lang w:eastAsia="en-US"/>
        </w:rPr>
        <w:t>which is determined according to T</w:t>
      </w:r>
      <w:r w:rsidRPr="00E4635C">
        <w:rPr>
          <w:rFonts w:eastAsia="宋体"/>
          <w:vertAlign w:val="subscript"/>
          <w:lang w:eastAsia="en-US"/>
        </w:rPr>
        <w:t>PSS/</w:t>
      </w:r>
      <w:proofErr w:type="spellStart"/>
      <w:r w:rsidRPr="00E4635C">
        <w:rPr>
          <w:rFonts w:eastAsia="宋体"/>
          <w:vertAlign w:val="subscript"/>
          <w:lang w:eastAsia="en-US"/>
        </w:rPr>
        <w:t>SSS_sync_inter</w:t>
      </w:r>
      <w:proofErr w:type="spellEnd"/>
      <w:r w:rsidRPr="00E4635C">
        <w:rPr>
          <w:rFonts w:eastAsia="宋体"/>
          <w:lang w:eastAsia="zh-CN"/>
        </w:rPr>
        <w:t xml:space="preserve"> in clause</w:t>
      </w:r>
      <w:r w:rsidRPr="00E4635C">
        <w:rPr>
          <w:rFonts w:eastAsia="宋体" w:hint="eastAsia"/>
          <w:vertAlign w:val="subscript"/>
          <w:lang w:eastAsia="zh-CN"/>
        </w:rPr>
        <w:t xml:space="preserve"> </w:t>
      </w:r>
      <w:r w:rsidRPr="00E4635C">
        <w:rPr>
          <w:rFonts w:eastAsia="宋体" w:hint="eastAsia"/>
          <w:lang w:eastAsia="zh-CN"/>
        </w:rPr>
        <w:t>9.3.4</w:t>
      </w:r>
      <w:r w:rsidRPr="00E4635C">
        <w:rPr>
          <w:rFonts w:eastAsia="宋体"/>
          <w:lang w:eastAsia="en-US"/>
        </w:rPr>
        <w:t>,</w:t>
      </w:r>
    </w:p>
    <w:p w14:paraId="4C37E923" w14:textId="1B7F7EAD" w:rsidR="00E4635C" w:rsidRPr="00E8217D" w:rsidRDefault="00E4635C" w:rsidP="00E4635C">
      <w:pPr>
        <w:overflowPunct/>
        <w:autoSpaceDE/>
        <w:autoSpaceDN/>
        <w:adjustRightInd/>
        <w:ind w:left="568"/>
        <w:rPr>
          <w:rFonts w:eastAsia="宋体"/>
          <w:lang w:eastAsia="en-US"/>
        </w:rPr>
      </w:pPr>
      <w:r w:rsidRPr="00E8217D">
        <w:rPr>
          <w:rFonts w:eastAsia="宋体"/>
          <w:lang w:eastAsia="en-US"/>
        </w:rPr>
        <w:t>T</w:t>
      </w:r>
      <w:r w:rsidRPr="00E8217D">
        <w:rPr>
          <w:rFonts w:eastAsia="宋体"/>
          <w:vertAlign w:val="subscript"/>
          <w:lang w:eastAsia="en-US"/>
        </w:rPr>
        <w:t>CSI-</w:t>
      </w:r>
      <w:proofErr w:type="spellStart"/>
      <w:r w:rsidRPr="00E8217D">
        <w:rPr>
          <w:rFonts w:eastAsia="宋体"/>
          <w:vertAlign w:val="subscript"/>
          <w:lang w:eastAsia="en-US"/>
        </w:rPr>
        <w:t>RS_SFN_inter</w:t>
      </w:r>
      <w:proofErr w:type="spellEnd"/>
      <w:r w:rsidRPr="00E8217D">
        <w:rPr>
          <w:rFonts w:eastAsia="宋体"/>
          <w:lang w:eastAsia="en-US"/>
        </w:rPr>
        <w:t xml:space="preserve"> is the time period used to acquire the SFN information of the cell being measured, which is shown in Table 9.10.3.5-3 for FR1 and equals inter-frequency </w:t>
      </w:r>
      <w:proofErr w:type="spellStart"/>
      <w:r w:rsidRPr="00E8217D">
        <w:rPr>
          <w:rFonts w:eastAsia="宋体"/>
          <w:lang w:eastAsia="en-US"/>
        </w:rPr>
        <w:t>T</w:t>
      </w:r>
      <w:r w:rsidRPr="00E8217D">
        <w:rPr>
          <w:rFonts w:eastAsia="宋体"/>
          <w:vertAlign w:val="subscript"/>
          <w:lang w:eastAsia="en-US"/>
        </w:rPr>
        <w:t>SSB_time_index_inter</w:t>
      </w:r>
      <w:proofErr w:type="spellEnd"/>
      <w:r w:rsidRPr="00E8217D">
        <w:rPr>
          <w:rFonts w:eastAsia="宋体"/>
          <w:lang w:eastAsia="zh-CN"/>
        </w:rPr>
        <w:t xml:space="preserve"> in Clause </w:t>
      </w:r>
      <w:r w:rsidRPr="00E8217D">
        <w:rPr>
          <w:rFonts w:eastAsia="宋体"/>
          <w:lang w:eastAsia="en-US"/>
        </w:rPr>
        <w:t>9.3.4 for FR2</w:t>
      </w:r>
      <w:ins w:id="48" w:author="OPPO" w:date="2022-01-05T17:49:00Z">
        <w:r w:rsidR="00BC2E06">
          <w:rPr>
            <w:rFonts w:eastAsia="宋体"/>
            <w:lang w:eastAsia="en-US"/>
          </w:rPr>
          <w:t xml:space="preserve"> when UE is configured with single measurement gap, or associated measurement gap pattern is </w:t>
        </w:r>
      </w:ins>
      <w:ins w:id="49" w:author="OPPO" w:date="2022-01-05T17:50:00Z">
        <w:r w:rsidR="00BC2E06">
          <w:rPr>
            <w:rFonts w:eastAsia="宋体"/>
            <w:lang w:eastAsia="en-US"/>
          </w:rPr>
          <w:t xml:space="preserve">fully non-overlapped with any other </w:t>
        </w:r>
      </w:ins>
      <w:ins w:id="50" w:author="OPPO" w:date="2022-01-05T17:53:00Z">
        <w:r w:rsidR="00EB7751">
          <w:rPr>
            <w:rFonts w:eastAsia="宋体"/>
            <w:lang w:eastAsia="en-US"/>
          </w:rPr>
          <w:t xml:space="preserve">concurrent </w:t>
        </w:r>
      </w:ins>
      <w:ins w:id="51" w:author="OPPO" w:date="2022-01-05T17:50:00Z">
        <w:r w:rsidR="00BC2E06">
          <w:rPr>
            <w:rFonts w:eastAsia="宋体"/>
            <w:lang w:eastAsia="en-US"/>
          </w:rPr>
          <w:t>measurement pattern</w:t>
        </w:r>
      </w:ins>
      <w:ins w:id="52" w:author="OPPO" w:date="2022-01-05T17:51:00Z">
        <w:r w:rsidR="00EB7751">
          <w:rPr>
            <w:rFonts w:eastAsia="宋体"/>
            <w:lang w:eastAsia="en-US"/>
          </w:rPr>
          <w:t>; FFS the measurement period</w:t>
        </w:r>
      </w:ins>
      <w:ins w:id="53" w:author="OPPO" w:date="2022-01-05T17:52:00Z">
        <w:r w:rsidR="00EB7751">
          <w:rPr>
            <w:rFonts w:eastAsia="宋体"/>
            <w:lang w:eastAsia="en-US"/>
          </w:rPr>
          <w:t xml:space="preserve"> to acquire the SFN information when the associated measurement gap pattern is overlapped with </w:t>
        </w:r>
      </w:ins>
      <w:ins w:id="54" w:author="OPPO" w:date="2022-01-05T17:53:00Z">
        <w:r w:rsidR="00EB7751">
          <w:rPr>
            <w:rFonts w:eastAsia="宋体"/>
            <w:lang w:eastAsia="en-US"/>
          </w:rPr>
          <w:t>other</w:t>
        </w:r>
      </w:ins>
      <w:ins w:id="55" w:author="OPPO" w:date="2022-01-05T17:51:00Z">
        <w:r w:rsidR="00EB7751">
          <w:rPr>
            <w:rFonts w:eastAsia="宋体"/>
            <w:lang w:eastAsia="en-US"/>
          </w:rPr>
          <w:t xml:space="preserve"> </w:t>
        </w:r>
      </w:ins>
      <w:ins w:id="56" w:author="OPPO" w:date="2022-01-05T17:53:00Z">
        <w:r w:rsidR="00EB7751">
          <w:rPr>
            <w:rFonts w:eastAsia="宋体"/>
            <w:lang w:eastAsia="en-US"/>
          </w:rPr>
          <w:t>concurrent measurement pattern</w:t>
        </w:r>
      </w:ins>
      <w:r w:rsidRPr="00E8217D">
        <w:rPr>
          <w:rFonts w:eastAsia="宋体"/>
          <w:lang w:eastAsia="en-US"/>
        </w:rPr>
        <w:t>,</w:t>
      </w:r>
    </w:p>
    <w:bookmarkEnd w:id="43"/>
    <w:bookmarkEnd w:id="44"/>
    <w:bookmarkEnd w:id="45"/>
    <w:p w14:paraId="17F7CA98" w14:textId="72A4DC03"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ab/>
        <w:t>T</w:t>
      </w:r>
      <w:r w:rsidRPr="00E4635C">
        <w:rPr>
          <w:rFonts w:eastAsiaTheme="minorEastAsia" w:hint="eastAsia"/>
          <w:vertAlign w:val="subscript"/>
          <w:lang w:eastAsia="zh-CN"/>
        </w:rPr>
        <w:t>CSI-</w:t>
      </w:r>
      <w:proofErr w:type="spellStart"/>
      <w:r w:rsidRPr="00E4635C">
        <w:rPr>
          <w:rFonts w:eastAsiaTheme="minorEastAsia" w:hint="eastAsia"/>
          <w:vertAlign w:val="subscript"/>
          <w:lang w:eastAsia="zh-CN"/>
        </w:rPr>
        <w:t>RS</w:t>
      </w:r>
      <w:r w:rsidRPr="00E4635C">
        <w:rPr>
          <w:rFonts w:eastAsia="宋体"/>
          <w:vertAlign w:val="subscript"/>
          <w:lang w:eastAsia="en-US"/>
        </w:rPr>
        <w:t>_measurement_period_inter</w:t>
      </w:r>
      <w:proofErr w:type="spellEnd"/>
      <w:r w:rsidRPr="00E4635C">
        <w:rPr>
          <w:rFonts w:eastAsia="宋体"/>
          <w:lang w:eastAsia="en-US"/>
        </w:rPr>
        <w:t>: equal to a measurement period of CSI-RS based measurement given in table 9.10.3.5-</w:t>
      </w:r>
      <w:r w:rsidRPr="00E4635C">
        <w:rPr>
          <w:rFonts w:eastAsiaTheme="minorEastAsia"/>
          <w:lang w:eastAsia="zh-CN"/>
        </w:rPr>
        <w:t>1</w:t>
      </w:r>
      <w:r w:rsidRPr="00E4635C">
        <w:rPr>
          <w:rFonts w:eastAsia="宋体"/>
          <w:lang w:eastAsia="en-US"/>
        </w:rPr>
        <w:t xml:space="preserve"> and table 9.10.3.5-</w:t>
      </w:r>
      <w:r w:rsidRPr="00E4635C">
        <w:rPr>
          <w:rFonts w:eastAsia="宋体"/>
          <w:lang w:eastAsia="zh-CN"/>
        </w:rPr>
        <w:t>2</w:t>
      </w:r>
      <w:ins w:id="57" w:author="OPPO" w:date="2022-01-05T17:53:00Z">
        <w:r w:rsidR="00EB7751">
          <w:rPr>
            <w:rFonts w:eastAsia="宋体"/>
            <w:lang w:eastAsia="zh-CN"/>
          </w:rPr>
          <w:t xml:space="preserve"> </w:t>
        </w:r>
        <w:r w:rsidR="00EB7751">
          <w:rPr>
            <w:rFonts w:eastAsia="宋体"/>
            <w:lang w:eastAsia="en-US"/>
          </w:rPr>
          <w:t xml:space="preserve">when UE is configured with single measurement gap, or associated measurement gap pattern is fully non-overlapped with any other concurrent measurement pattern; </w:t>
        </w:r>
        <w:r w:rsidR="00EB7751" w:rsidRPr="00E43705">
          <w:rPr>
            <w:rFonts w:eastAsia="宋体"/>
            <w:highlight w:val="yellow"/>
            <w:lang w:eastAsia="en-US"/>
          </w:rPr>
          <w:t xml:space="preserve">FFS the </w:t>
        </w:r>
      </w:ins>
      <w:ins w:id="58" w:author="OPPO" w:date="2022-01-05T17:54:00Z">
        <w:r w:rsidR="00C61803" w:rsidRPr="00E43705">
          <w:rPr>
            <w:rFonts w:eastAsia="宋体"/>
            <w:highlight w:val="yellow"/>
            <w:lang w:eastAsia="en-US"/>
          </w:rPr>
          <w:t xml:space="preserve">CSI-RS </w:t>
        </w:r>
      </w:ins>
      <w:ins w:id="59" w:author="OPPO" w:date="2022-01-05T17:53:00Z">
        <w:r w:rsidR="00EB7751" w:rsidRPr="00E43705">
          <w:rPr>
            <w:rFonts w:eastAsia="宋体"/>
            <w:highlight w:val="yellow"/>
            <w:lang w:eastAsia="en-US"/>
          </w:rPr>
          <w:t>measurement period when the associated measurement gap pattern is overlapped with other concurrent measurement pattern</w:t>
        </w:r>
      </w:ins>
      <w:del w:id="60" w:author="OPPO" w:date="2022-01-05T17:53:00Z">
        <w:r w:rsidRPr="00E43705" w:rsidDel="00EB7751">
          <w:rPr>
            <w:rFonts w:eastAsia="宋体"/>
            <w:highlight w:val="yellow"/>
            <w:lang w:eastAsia="en-US"/>
          </w:rPr>
          <w:delText>.</w:delText>
        </w:r>
      </w:del>
      <w:r w:rsidRPr="00E43705">
        <w:rPr>
          <w:rFonts w:eastAsia="宋体"/>
          <w:highlight w:val="yellow"/>
          <w:lang w:eastAsia="en-US"/>
        </w:rPr>
        <w:t>.</w:t>
      </w:r>
    </w:p>
    <w:p w14:paraId="2F8F3304" w14:textId="77777777" w:rsidR="002F7087" w:rsidRDefault="00E4635C" w:rsidP="00E4635C">
      <w:pPr>
        <w:overflowPunct/>
        <w:autoSpaceDE/>
        <w:autoSpaceDN/>
        <w:adjustRightInd/>
        <w:ind w:left="568" w:hanging="284"/>
        <w:rPr>
          <w:ins w:id="61" w:author="OPPO" w:date="2022-01-05T17:33:00Z"/>
          <w:rFonts w:eastAsia="宋体"/>
          <w:lang w:eastAsia="en-US"/>
        </w:rPr>
      </w:pPr>
      <w:r w:rsidRPr="00E4635C">
        <w:rPr>
          <w:rFonts w:eastAsia="宋体"/>
          <w:lang w:eastAsia="en-US"/>
        </w:rPr>
        <w:lastRenderedPageBreak/>
        <w:tab/>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 xml:space="preserve">: For a UE supporting FR2 power class 1 or 5, </w:t>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 xml:space="preserve"> =8</w:t>
      </w:r>
      <w:r w:rsidRPr="00E4635C">
        <w:rPr>
          <w:rFonts w:eastAsia="宋体" w:cs="Arial"/>
          <w:szCs w:val="18"/>
          <w:lang w:eastAsia="en-US"/>
        </w:rPr>
        <w:sym w:font="Symbol" w:char="F0B4"/>
      </w:r>
      <w:r w:rsidRPr="00E4635C">
        <w:rPr>
          <w:rFonts w:eastAsia="宋体"/>
          <w:lang w:eastAsia="en-US"/>
        </w:rPr>
        <w:t xml:space="preserve">N samples. For a UE supporting FR2 power class 2, </w:t>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=5</w:t>
      </w:r>
      <w:r w:rsidRPr="00E4635C">
        <w:rPr>
          <w:rFonts w:eastAsia="宋体" w:cs="Arial"/>
          <w:szCs w:val="18"/>
          <w:lang w:eastAsia="en-US"/>
        </w:rPr>
        <w:sym w:font="Symbol" w:char="F0B4"/>
      </w:r>
      <w:r w:rsidRPr="00E4635C">
        <w:rPr>
          <w:rFonts w:eastAsia="宋体"/>
          <w:lang w:eastAsia="en-US"/>
        </w:rPr>
        <w:t xml:space="preserve">N samples. For a UE supporting FR2 power class 3, </w:t>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 xml:space="preserve"> =</w:t>
      </w:r>
      <w:bookmarkStart w:id="62" w:name="OLE_LINK82"/>
      <w:r w:rsidRPr="00E4635C">
        <w:rPr>
          <w:rFonts w:eastAsia="宋体"/>
          <w:lang w:eastAsia="en-US"/>
        </w:rPr>
        <w:t>5</w:t>
      </w:r>
      <w:r w:rsidRPr="00E4635C">
        <w:rPr>
          <w:rFonts w:eastAsia="宋体" w:cs="Arial"/>
          <w:szCs w:val="18"/>
          <w:lang w:eastAsia="en-US"/>
        </w:rPr>
        <w:sym w:font="Symbol" w:char="F0B4"/>
      </w:r>
      <w:r w:rsidRPr="00E4635C">
        <w:rPr>
          <w:rFonts w:eastAsia="宋体"/>
          <w:lang w:eastAsia="en-US"/>
        </w:rPr>
        <w:t>N</w:t>
      </w:r>
      <w:bookmarkEnd w:id="62"/>
      <w:r w:rsidRPr="00E4635C">
        <w:rPr>
          <w:rFonts w:eastAsia="宋体"/>
          <w:lang w:eastAsia="en-US"/>
        </w:rPr>
        <w:t xml:space="preserve"> samples. For a UE supporting FR2 power class 4, </w:t>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 xml:space="preserve"> = 5</w:t>
      </w:r>
      <w:r w:rsidRPr="00E4635C">
        <w:rPr>
          <w:rFonts w:eastAsia="宋体" w:cs="Arial"/>
          <w:szCs w:val="18"/>
          <w:lang w:eastAsia="en-US"/>
        </w:rPr>
        <w:sym w:font="Symbol" w:char="F0B4"/>
      </w:r>
      <w:r w:rsidRPr="00E4635C">
        <w:rPr>
          <w:rFonts w:eastAsia="宋体"/>
          <w:lang w:eastAsia="en-US"/>
        </w:rPr>
        <w:t>N samples.</w:t>
      </w:r>
      <w:r w:rsidRPr="00E4635C">
        <w:rPr>
          <w:rFonts w:eastAsia="宋体" w:cs="v4.2.0"/>
          <w:lang w:eastAsia="en-US"/>
        </w:rPr>
        <w:t xml:space="preserve">  Note that scaling factor N = [8].</w:t>
      </w:r>
      <w:r w:rsidRPr="00E4635C">
        <w:rPr>
          <w:rFonts w:eastAsia="宋体"/>
          <w:lang w:eastAsia="en-US"/>
        </w:rPr>
        <w:tab/>
      </w:r>
    </w:p>
    <w:p w14:paraId="1823EBC2" w14:textId="0267E4C7" w:rsidR="00E4635C" w:rsidRPr="00E4635C" w:rsidRDefault="00E4635C" w:rsidP="00E4635C">
      <w:pPr>
        <w:overflowPunct/>
        <w:autoSpaceDE/>
        <w:autoSpaceDN/>
        <w:adjustRightInd/>
        <w:ind w:left="568" w:hanging="284"/>
        <w:rPr>
          <w:rFonts w:eastAsia="宋体"/>
          <w:lang w:eastAsia="en-US"/>
        </w:rPr>
      </w:pPr>
      <w:proofErr w:type="spellStart"/>
      <w:r w:rsidRPr="00E4635C">
        <w:rPr>
          <w:rFonts w:eastAsia="宋体"/>
          <w:lang w:eastAsia="en-US"/>
        </w:rPr>
        <w:t>CSSF</w:t>
      </w:r>
      <w:r w:rsidRPr="00E4635C">
        <w:rPr>
          <w:rFonts w:eastAsia="宋体"/>
          <w:vertAlign w:val="subscript"/>
          <w:lang w:eastAsia="en-US"/>
        </w:rPr>
        <w:t>inter</w:t>
      </w:r>
      <w:proofErr w:type="spellEnd"/>
      <w:r w:rsidRPr="00E4635C">
        <w:rPr>
          <w:rFonts w:eastAsia="宋体"/>
          <w:lang w:eastAsia="en-US"/>
        </w:rPr>
        <w:t>: it is a carrier specific scaling factor and is determined a</w:t>
      </w:r>
      <w:bookmarkStart w:id="63" w:name="OLE_LINK95"/>
      <w:r w:rsidRPr="00E4635C">
        <w:rPr>
          <w:rFonts w:eastAsia="宋体"/>
          <w:lang w:eastAsia="en-US"/>
        </w:rPr>
        <w:t xml:space="preserve">ccording to </w:t>
      </w:r>
      <w:proofErr w:type="spellStart"/>
      <w:r w:rsidRPr="00E4635C">
        <w:rPr>
          <w:rFonts w:eastAsia="宋体"/>
          <w:lang w:eastAsia="en-US"/>
        </w:rPr>
        <w:t>CSSF</w:t>
      </w:r>
      <w:r w:rsidRPr="00E4635C">
        <w:rPr>
          <w:rFonts w:eastAsia="宋体"/>
          <w:vertAlign w:val="subscript"/>
          <w:lang w:eastAsia="en-US"/>
        </w:rPr>
        <w:t>within_gap,i</w:t>
      </w:r>
      <w:proofErr w:type="spellEnd"/>
      <w:r w:rsidRPr="00E4635C">
        <w:rPr>
          <w:rFonts w:eastAsia="宋体"/>
          <w:vertAlign w:val="subscript"/>
          <w:lang w:eastAsia="en-US"/>
        </w:rPr>
        <w:t xml:space="preserve"> </w:t>
      </w:r>
      <w:r w:rsidRPr="00E4635C">
        <w:rPr>
          <w:rFonts w:eastAsia="宋体"/>
          <w:lang w:eastAsia="en-US"/>
        </w:rPr>
        <w:t xml:space="preserve">in clause 9.1.5 </w:t>
      </w:r>
      <w:bookmarkEnd w:id="63"/>
      <w:r w:rsidRPr="00E4635C">
        <w:rPr>
          <w:rFonts w:eastAsia="宋体"/>
          <w:lang w:eastAsia="en-US"/>
        </w:rPr>
        <w:t>for measurement conducted within measurement gaps.</w:t>
      </w:r>
      <w:ins w:id="64" w:author="OPPO" w:date="2022-01-05T17:42:00Z">
        <w:r w:rsidR="00A041E6">
          <w:rPr>
            <w:rFonts w:eastAsia="宋体"/>
            <w:lang w:eastAsia="en-US"/>
          </w:rPr>
          <w:t xml:space="preserve"> </w:t>
        </w:r>
        <w:r w:rsidR="00A041E6" w:rsidRPr="00A041E6">
          <w:rPr>
            <w:rFonts w:eastAsia="宋体"/>
            <w:lang w:eastAsia="en-US"/>
          </w:rPr>
          <w:t>If multiple concurrent gaps are configured,</w:t>
        </w:r>
      </w:ins>
      <w:ins w:id="65" w:author="OPPO" w:date="2022-01-05T17:43:00Z">
        <w:r w:rsidR="00A041E6">
          <w:rPr>
            <w:rFonts w:eastAsia="宋体"/>
            <w:lang w:eastAsia="en-US"/>
          </w:rPr>
          <w:t xml:space="preserve"> </w:t>
        </w:r>
        <w:proofErr w:type="spellStart"/>
        <w:r w:rsidR="00A041E6" w:rsidRPr="00E4635C">
          <w:rPr>
            <w:rFonts w:eastAsia="宋体"/>
            <w:lang w:eastAsia="en-US"/>
          </w:rPr>
          <w:t>CSSF</w:t>
        </w:r>
        <w:r w:rsidR="00A041E6" w:rsidRPr="00E4635C">
          <w:rPr>
            <w:rFonts w:eastAsia="宋体"/>
            <w:vertAlign w:val="subscript"/>
            <w:lang w:eastAsia="en-US"/>
          </w:rPr>
          <w:t>within_gap,i</w:t>
        </w:r>
      </w:ins>
      <w:proofErr w:type="spellEnd"/>
      <w:ins w:id="66" w:author="OPPO" w:date="2022-01-05T17:42:00Z">
        <w:r w:rsidR="00A041E6" w:rsidRPr="00A041E6">
          <w:rPr>
            <w:rFonts w:eastAsia="宋体"/>
            <w:lang w:eastAsia="en-US"/>
          </w:rPr>
          <w:t xml:space="preserve"> </w:t>
        </w:r>
      </w:ins>
      <w:ins w:id="67" w:author="OPPO" w:date="2022-01-05T17:43:00Z">
        <w:r w:rsidR="00A041E6">
          <w:rPr>
            <w:rFonts w:eastAsia="宋体"/>
            <w:lang w:eastAsia="en-US"/>
          </w:rPr>
          <w:t xml:space="preserve">is </w:t>
        </w:r>
        <w:r w:rsidR="00B04A2F">
          <w:rPr>
            <w:rFonts w:eastAsia="宋体"/>
            <w:lang w:eastAsia="en-US"/>
          </w:rPr>
          <w:t xml:space="preserve">determined according the measurement gap pattern associated to the </w:t>
        </w:r>
      </w:ins>
      <w:ins w:id="68" w:author="OPPO" w:date="2022-01-05T17:44:00Z">
        <w:r w:rsidR="00B04A2F">
          <w:rPr>
            <w:rFonts w:eastAsia="宋体"/>
            <w:lang w:eastAsia="en-US"/>
          </w:rPr>
          <w:t>CSI-RS resource</w:t>
        </w:r>
      </w:ins>
      <w:ins w:id="69" w:author="Roy Hu" w:date="2022-01-06T19:24:00Z">
        <w:r w:rsidR="007A0C8F">
          <w:rPr>
            <w:rFonts w:eastAsia="宋体"/>
            <w:lang w:eastAsia="en-US"/>
          </w:rPr>
          <w:t>s</w:t>
        </w:r>
      </w:ins>
      <w:ins w:id="70" w:author="OPPO" w:date="2022-01-05T17:44:00Z">
        <w:r w:rsidR="00B04A2F">
          <w:rPr>
            <w:rFonts w:eastAsia="宋体"/>
            <w:lang w:eastAsia="en-US"/>
          </w:rPr>
          <w:t xml:space="preserve"> for </w:t>
        </w:r>
        <w:r w:rsidR="00B04A2F" w:rsidRPr="00E4635C">
          <w:rPr>
            <w:rFonts w:eastAsia="宋体"/>
            <w:lang w:eastAsia="en-US"/>
          </w:rPr>
          <w:t>9.10.3.5-</w:t>
        </w:r>
        <w:r w:rsidR="00B04A2F" w:rsidRPr="00E4635C">
          <w:rPr>
            <w:rFonts w:eastAsiaTheme="minorEastAsia"/>
            <w:lang w:eastAsia="zh-CN"/>
          </w:rPr>
          <w:t>1</w:t>
        </w:r>
        <w:r w:rsidR="00B04A2F" w:rsidRPr="00E4635C">
          <w:rPr>
            <w:rFonts w:eastAsia="宋体"/>
            <w:lang w:eastAsia="en-US"/>
          </w:rPr>
          <w:t xml:space="preserve"> and table 9.10.3.5-</w:t>
        </w:r>
        <w:r w:rsidR="00B04A2F" w:rsidRPr="00E4635C">
          <w:rPr>
            <w:rFonts w:eastAsia="宋体"/>
            <w:lang w:eastAsia="zh-CN"/>
          </w:rPr>
          <w:t>2</w:t>
        </w:r>
        <w:r w:rsidR="00B04A2F">
          <w:rPr>
            <w:rFonts w:eastAsia="宋体"/>
            <w:lang w:eastAsia="en-US"/>
          </w:rPr>
          <w:t xml:space="preserve"> or </w:t>
        </w:r>
        <w:proofErr w:type="spellStart"/>
        <w:r w:rsidR="00B04A2F" w:rsidRPr="00B04A2F">
          <w:rPr>
            <w:rFonts w:eastAsia="宋体"/>
            <w:i/>
            <w:lang w:eastAsia="en-US"/>
            <w:rPrChange w:id="71" w:author="OPPO" w:date="2022-01-05T17:44:00Z">
              <w:rPr>
                <w:rFonts w:eastAsia="宋体"/>
                <w:lang w:eastAsia="en-US"/>
              </w:rPr>
            </w:rPrChange>
          </w:rPr>
          <w:t>associatedSSB</w:t>
        </w:r>
        <w:proofErr w:type="spellEnd"/>
        <w:r w:rsidR="00B04A2F" w:rsidRPr="00B04A2F">
          <w:rPr>
            <w:rFonts w:eastAsia="宋体"/>
            <w:lang w:eastAsia="en-US"/>
          </w:rPr>
          <w:t xml:space="preserve"> resource</w:t>
        </w:r>
        <w:r w:rsidR="00B04A2F">
          <w:rPr>
            <w:rFonts w:eastAsia="宋体"/>
            <w:lang w:eastAsia="en-US"/>
          </w:rPr>
          <w:t xml:space="preserve"> for </w:t>
        </w:r>
        <w:r w:rsidR="00B04A2F" w:rsidRPr="00E4635C">
          <w:rPr>
            <w:rFonts w:eastAsia="宋体"/>
            <w:lang w:eastAsia="en-US"/>
          </w:rPr>
          <w:t>9.10.3.5-</w:t>
        </w:r>
        <w:r w:rsidR="00B04A2F">
          <w:rPr>
            <w:rFonts w:eastAsia="宋体"/>
            <w:lang w:eastAsia="en-US"/>
          </w:rPr>
          <w:t xml:space="preserve">3. </w:t>
        </w:r>
      </w:ins>
    </w:p>
    <w:p w14:paraId="35183058"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Additionally, for a given CSI-RS resource, if the associated SSB is configured but not detected by the UE, or if CSI-RS configured with associated SSB but not QCL-ed to the associated SSB, the UE is not required to monitor the corresponding CSI-RS resource.</w:t>
      </w:r>
    </w:p>
    <w:p w14:paraId="7C0362A7" w14:textId="6C6F6224" w:rsidR="00E4635C" w:rsidRPr="00E4635C" w:rsidRDefault="00E4635C" w:rsidP="00E4635C">
      <w:pPr>
        <w:keepNext/>
        <w:keepLines/>
        <w:overflowPunct/>
        <w:autoSpaceDE/>
        <w:autoSpaceDN/>
        <w:adjustRightInd/>
        <w:spacing w:before="60"/>
        <w:jc w:val="center"/>
        <w:rPr>
          <w:rFonts w:ascii="Arial" w:eastAsia="宋体" w:hAnsi="Arial"/>
          <w:b/>
          <w:lang w:eastAsia="en-US"/>
        </w:rPr>
      </w:pPr>
      <w:r w:rsidRPr="00E4635C">
        <w:rPr>
          <w:rFonts w:ascii="Arial" w:eastAsia="宋体" w:hAnsi="Arial"/>
          <w:b/>
          <w:lang w:eastAsia="en-US"/>
        </w:rPr>
        <w:t>Table 9.10.3.5-</w:t>
      </w:r>
      <w:r w:rsidRPr="00E4635C">
        <w:rPr>
          <w:rFonts w:ascii="Arial" w:eastAsia="宋体" w:hAnsi="Arial"/>
          <w:b/>
          <w:lang w:eastAsia="zh-CN"/>
        </w:rPr>
        <w:t>1</w:t>
      </w:r>
      <w:r w:rsidRPr="00E4635C">
        <w:rPr>
          <w:rFonts w:ascii="Arial" w:eastAsia="宋体" w:hAnsi="Arial"/>
          <w:b/>
          <w:lang w:eastAsia="en-US"/>
        </w:rPr>
        <w:t xml:space="preserve">: Measurement period for </w:t>
      </w:r>
      <w:r w:rsidRPr="00E4635C">
        <w:rPr>
          <w:rFonts w:ascii="Arial" w:eastAsia="宋体" w:hAnsi="Arial" w:hint="eastAsia"/>
          <w:b/>
          <w:lang w:eastAsia="zh-CN"/>
        </w:rPr>
        <w:t xml:space="preserve">CSI-RS based </w:t>
      </w:r>
      <w:r w:rsidRPr="00E4635C">
        <w:rPr>
          <w:rFonts w:ascii="Arial" w:eastAsia="宋体" w:hAnsi="Arial"/>
          <w:b/>
          <w:lang w:eastAsia="en-US"/>
        </w:rP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4635C" w:rsidRPr="00E4635C" w14:paraId="17EB65DD" w14:textId="77777777" w:rsidTr="00E4635C">
        <w:trPr>
          <w:jc w:val="center"/>
        </w:trPr>
        <w:tc>
          <w:tcPr>
            <w:tcW w:w="2122" w:type="dxa"/>
            <w:shd w:val="clear" w:color="auto" w:fill="auto"/>
          </w:tcPr>
          <w:p w14:paraId="28EC93D6"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Condition</w:t>
            </w:r>
            <w:r w:rsidRPr="00E4635C">
              <w:rPr>
                <w:rFonts w:ascii="Arial" w:eastAsia="宋体" w:hAnsi="Arial"/>
                <w:b/>
                <w:sz w:val="18"/>
                <w:vertAlign w:val="superscript"/>
                <w:lang w:eastAsia="en-US"/>
              </w:rPr>
              <w:t xml:space="preserve"> NOTE1,2</w:t>
            </w:r>
          </w:p>
        </w:tc>
        <w:tc>
          <w:tcPr>
            <w:tcW w:w="7119" w:type="dxa"/>
            <w:shd w:val="clear" w:color="auto" w:fill="auto"/>
          </w:tcPr>
          <w:p w14:paraId="16F03344"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T</w:t>
            </w:r>
            <w:r w:rsidRPr="00E4635C">
              <w:rPr>
                <w:rFonts w:ascii="Arial" w:eastAsia="宋体" w:hAnsi="Arial"/>
                <w:b/>
                <w:sz w:val="18"/>
                <w:vertAlign w:val="subscript"/>
                <w:lang w:eastAsia="en-US"/>
              </w:rPr>
              <w:t xml:space="preserve"> </w:t>
            </w:r>
            <w:r w:rsidRPr="00E4635C">
              <w:rPr>
                <w:rFonts w:ascii="Arial" w:eastAsiaTheme="minorEastAsia" w:hAnsi="Arial" w:hint="eastAsia"/>
                <w:b/>
                <w:sz w:val="18"/>
                <w:vertAlign w:val="subscript"/>
                <w:lang w:eastAsia="zh-CN"/>
              </w:rPr>
              <w:t>CSI-</w:t>
            </w:r>
            <w:proofErr w:type="spellStart"/>
            <w:r w:rsidRPr="00E4635C">
              <w:rPr>
                <w:rFonts w:ascii="Arial" w:eastAsiaTheme="minorEastAsia" w:hAnsi="Arial" w:hint="eastAsia"/>
                <w:b/>
                <w:sz w:val="18"/>
                <w:vertAlign w:val="subscript"/>
                <w:lang w:eastAsia="zh-CN"/>
              </w:rPr>
              <w:t>RS</w:t>
            </w:r>
            <w:r w:rsidRPr="00E4635C">
              <w:rPr>
                <w:rFonts w:ascii="Arial" w:eastAsia="宋体" w:hAnsi="Arial"/>
                <w:b/>
                <w:sz w:val="18"/>
                <w:vertAlign w:val="subscript"/>
                <w:lang w:eastAsia="en-US"/>
              </w:rPr>
              <w:t>_measurement_period_inter</w:t>
            </w:r>
            <w:proofErr w:type="spellEnd"/>
          </w:p>
        </w:tc>
      </w:tr>
      <w:tr w:rsidR="00E4635C" w:rsidRPr="00E4635C" w14:paraId="4E42051A" w14:textId="77777777" w:rsidTr="00E4635C">
        <w:trPr>
          <w:jc w:val="center"/>
        </w:trPr>
        <w:tc>
          <w:tcPr>
            <w:tcW w:w="2122" w:type="dxa"/>
            <w:shd w:val="clear" w:color="auto" w:fill="auto"/>
          </w:tcPr>
          <w:p w14:paraId="3CAF7E91"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No DRX</w:t>
            </w:r>
          </w:p>
        </w:tc>
        <w:tc>
          <w:tcPr>
            <w:tcW w:w="7119" w:type="dxa"/>
            <w:shd w:val="clear" w:color="auto" w:fill="auto"/>
          </w:tcPr>
          <w:p w14:paraId="33974BC1"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Max(200ms, 8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w:t>
            </w:r>
            <w:r w:rsidRPr="00E4635C">
              <w:rPr>
                <w:rFonts w:ascii="Arial" w:eastAsiaTheme="minorEastAsia" w:hAnsi="Arial" w:hint="eastAsia"/>
                <w:sz w:val="18"/>
                <w:lang w:eastAsia="zh-CN"/>
              </w:rPr>
              <w:t>CSI-RS</w:t>
            </w:r>
            <w:r w:rsidRPr="00E4635C">
              <w:rPr>
                <w:rFonts w:ascii="Arial" w:eastAsia="宋体" w:hAnsi="Arial"/>
                <w:sz w:val="18"/>
                <w:lang w:eastAsia="en-US"/>
              </w:rPr>
              <w:t xml:space="preserve"> period</w:t>
            </w:r>
            <w:r w:rsidRPr="00E4635C">
              <w:rPr>
                <w:rFonts w:ascii="Malgun Gothic" w:eastAsia="Malgun Gothic" w:hAnsi="Malgun Gothic"/>
                <w:sz w:val="18"/>
                <w:lang w:eastAsia="zh-TW"/>
              </w:rPr>
              <w:t>)</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7D0A94C5" w14:textId="77777777" w:rsidTr="00E4635C">
        <w:trPr>
          <w:jc w:val="center"/>
        </w:trPr>
        <w:tc>
          <w:tcPr>
            <w:tcW w:w="2122" w:type="dxa"/>
            <w:shd w:val="clear" w:color="auto" w:fill="auto"/>
          </w:tcPr>
          <w:p w14:paraId="55CA960E"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DRX cycle </w:t>
            </w:r>
            <w:r w:rsidRPr="00E4635C">
              <w:rPr>
                <w:rFonts w:ascii="Arial" w:eastAsia="宋体" w:hAnsi="Arial" w:hint="eastAsia"/>
                <w:sz w:val="18"/>
                <w:lang w:eastAsia="en-US"/>
              </w:rPr>
              <w:t>≤</w:t>
            </w:r>
            <w:r w:rsidRPr="00E4635C">
              <w:rPr>
                <w:rFonts w:ascii="Arial" w:eastAsia="宋体" w:hAnsi="Arial"/>
                <w:sz w:val="18"/>
                <w:lang w:eastAsia="en-US"/>
              </w:rPr>
              <w:t xml:space="preserve"> 320ms</w:t>
            </w:r>
          </w:p>
        </w:tc>
        <w:tc>
          <w:tcPr>
            <w:tcW w:w="7119" w:type="dxa"/>
            <w:shd w:val="clear" w:color="auto" w:fill="auto"/>
          </w:tcPr>
          <w:p w14:paraId="57EB683B"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Max(200ms, Ceil</w:t>
            </w:r>
            <w:r w:rsidRPr="00E4635C">
              <w:rPr>
                <w:rFonts w:ascii="Malgun Gothic" w:eastAsia="Malgun Gothic" w:hAnsi="Malgun Gothic"/>
                <w:sz w:val="18"/>
                <w:lang w:eastAsia="zh-TW"/>
              </w:rPr>
              <w:t>(</w:t>
            </w:r>
            <w:r w:rsidRPr="00E4635C">
              <w:rPr>
                <w:rFonts w:ascii="Arial" w:eastAsia="宋体" w:hAnsi="Arial"/>
                <w:sz w:val="18"/>
                <w:lang w:eastAsia="en-US"/>
              </w:rPr>
              <w:t xml:space="preserve">8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1.5</w:t>
            </w:r>
            <w:r w:rsidRPr="00E4635C">
              <w:rPr>
                <w:rFonts w:ascii="Malgun Gothic" w:eastAsia="Malgun Gothic" w:hAnsi="Malgun Gothic"/>
                <w:sz w:val="18"/>
                <w:lang w:eastAsia="zh-TW"/>
              </w:rPr>
              <w:t>)</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CSI-RS period,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6D3C2440" w14:textId="77777777" w:rsidTr="00E4635C">
        <w:trPr>
          <w:jc w:val="center"/>
        </w:trPr>
        <w:tc>
          <w:tcPr>
            <w:tcW w:w="2122" w:type="dxa"/>
            <w:shd w:val="clear" w:color="auto" w:fill="auto"/>
          </w:tcPr>
          <w:p w14:paraId="19FA34A4"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DRX cycle &gt; 320ms</w:t>
            </w:r>
          </w:p>
        </w:tc>
        <w:tc>
          <w:tcPr>
            <w:tcW w:w="7119" w:type="dxa"/>
            <w:shd w:val="clear" w:color="auto" w:fill="auto"/>
          </w:tcPr>
          <w:p w14:paraId="2EC240C9"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 xml:space="preserve">8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2722F002" w14:textId="77777777" w:rsidTr="00E4635C">
        <w:trPr>
          <w:trHeight w:val="70"/>
          <w:jc w:val="center"/>
        </w:trPr>
        <w:tc>
          <w:tcPr>
            <w:tcW w:w="9241" w:type="dxa"/>
            <w:gridSpan w:val="2"/>
            <w:shd w:val="clear" w:color="auto" w:fill="auto"/>
          </w:tcPr>
          <w:p w14:paraId="3747A529" w14:textId="77777777" w:rsidR="00E4635C" w:rsidRPr="00E4635C" w:rsidRDefault="00E4635C" w:rsidP="00E4635C">
            <w:pPr>
              <w:keepNext/>
              <w:keepLines/>
              <w:overflowPunct/>
              <w:autoSpaceDE/>
              <w:autoSpaceDN/>
              <w:adjustRightInd/>
              <w:spacing w:after="0"/>
              <w:ind w:left="851" w:hanging="851"/>
              <w:rPr>
                <w:rFonts w:ascii="Arial" w:eastAsia="宋体" w:hAnsi="Arial"/>
                <w:sz w:val="18"/>
                <w:lang w:eastAsia="en-US"/>
              </w:rPr>
            </w:pPr>
            <w:r w:rsidRPr="00E4635C">
              <w:rPr>
                <w:rFonts w:ascii="Arial" w:eastAsia="宋体" w:hAnsi="Arial"/>
                <w:sz w:val="18"/>
                <w:lang w:eastAsia="en-US"/>
              </w:rPr>
              <w:t>NOTE 1:</w:t>
            </w:r>
            <w:r w:rsidRPr="00E4635C">
              <w:rPr>
                <w:rFonts w:ascii="Arial" w:eastAsia="宋体" w:hAnsi="Arial"/>
                <w:sz w:val="18"/>
                <w:lang w:eastAsia="en-US"/>
              </w:rPr>
              <w:tab/>
              <w:t>DRX or non DRX requirements apply according to the conditions described in clause 3.6.1</w:t>
            </w:r>
          </w:p>
          <w:p w14:paraId="52A1EA76" w14:textId="77777777" w:rsidR="00E4635C" w:rsidRDefault="00E4635C" w:rsidP="00E4635C">
            <w:pPr>
              <w:keepNext/>
              <w:keepLines/>
              <w:overflowPunct/>
              <w:autoSpaceDE/>
              <w:autoSpaceDN/>
              <w:adjustRightInd/>
              <w:spacing w:after="0"/>
              <w:ind w:left="851" w:hanging="851"/>
              <w:rPr>
                <w:ins w:id="72" w:author="OPPO" w:date="2022-01-05T17:35:00Z"/>
                <w:rFonts w:ascii="Arial" w:eastAsia="宋体" w:hAnsi="Arial"/>
                <w:sz w:val="18"/>
                <w:lang w:eastAsia="en-US"/>
              </w:rPr>
            </w:pPr>
            <w:r w:rsidRPr="00E4635C">
              <w:rPr>
                <w:rFonts w:ascii="Arial" w:eastAsia="宋体" w:hAnsi="Arial"/>
                <w:sz w:val="18"/>
                <w:lang w:eastAsia="en-US"/>
              </w:rPr>
              <w:t>NOTE 2:</w:t>
            </w:r>
            <w:r w:rsidRPr="00E4635C">
              <w:rPr>
                <w:rFonts w:ascii="Arial" w:eastAsia="宋体" w:hAnsi="Arial"/>
                <w:sz w:val="18"/>
                <w:lang w:eastAsia="en-US"/>
              </w:rPr>
              <w:tab/>
              <w:t>In EN-DC operation, the parameters, timers and scheduling requests referred to in clause 3.6.1 are for the secondary cell group. The DRX cycle is the DRX cycle of the secondary cell group.</w:t>
            </w:r>
          </w:p>
          <w:p w14:paraId="5297DDC0" w14:textId="1500B2B3" w:rsidR="00E8217D" w:rsidRPr="00E4635C" w:rsidRDefault="00E8217D" w:rsidP="00E4635C">
            <w:pPr>
              <w:keepNext/>
              <w:keepLines/>
              <w:overflowPunct/>
              <w:autoSpaceDE/>
              <w:autoSpaceDN/>
              <w:adjustRightInd/>
              <w:spacing w:after="0"/>
              <w:ind w:left="851" w:hanging="851"/>
              <w:rPr>
                <w:rFonts w:ascii="Arial" w:eastAsia="宋体" w:hAnsi="Arial"/>
                <w:sz w:val="18"/>
                <w:lang w:eastAsia="en-US"/>
              </w:rPr>
            </w:pPr>
            <w:ins w:id="73" w:author="OPPO" w:date="2022-01-05T17:35:00Z">
              <w:r w:rsidRPr="00E4635C">
                <w:rPr>
                  <w:rFonts w:ascii="Arial" w:eastAsia="宋体" w:hAnsi="Arial"/>
                  <w:sz w:val="18"/>
                  <w:lang w:eastAsia="en-US"/>
                </w:rPr>
                <w:t xml:space="preserve">NOTE </w:t>
              </w:r>
              <w:r>
                <w:rPr>
                  <w:rFonts w:ascii="Arial" w:eastAsia="宋体" w:hAnsi="Arial"/>
                  <w:sz w:val="18"/>
                  <w:lang w:eastAsia="en-US"/>
                </w:rPr>
                <w:t>3</w:t>
              </w:r>
              <w:r w:rsidRPr="00E4635C">
                <w:rPr>
                  <w:rFonts w:ascii="Arial" w:eastAsia="宋体" w:hAnsi="Arial"/>
                  <w:sz w:val="18"/>
                  <w:lang w:eastAsia="en-US"/>
                </w:rPr>
                <w:t>:</w:t>
              </w:r>
              <w:r w:rsidRPr="00E4635C">
                <w:rPr>
                  <w:rFonts w:ascii="Arial" w:eastAsia="宋体" w:hAnsi="Arial"/>
                  <w:sz w:val="18"/>
                  <w:lang w:eastAsia="en-US"/>
                </w:rPr>
                <w:tab/>
              </w:r>
            </w:ins>
            <w:ins w:id="74" w:author="OPPO" w:date="2022-01-05T17:41:00Z">
              <w:r w:rsidR="0060737F" w:rsidRPr="0060737F">
                <w:rPr>
                  <w:rFonts w:ascii="Arial" w:eastAsia="宋体" w:hAnsi="Arial"/>
                  <w:sz w:val="18"/>
                  <w:lang w:eastAsia="en-US"/>
                </w:rPr>
                <w:t>If multiple concurrent gaps are configured</w:t>
              </w:r>
              <w:r w:rsidR="0060737F">
                <w:rPr>
                  <w:rFonts w:ascii="Arial" w:eastAsia="宋体" w:hAnsi="Arial"/>
                  <w:sz w:val="18"/>
                  <w:lang w:eastAsia="en-US"/>
                </w:rPr>
                <w:t>, t</w:t>
              </w:r>
            </w:ins>
            <w:ins w:id="75" w:author="OPPO" w:date="2022-01-05T17:35:00Z">
              <w:r>
                <w:rPr>
                  <w:rFonts w:ascii="Arial" w:eastAsia="宋体" w:hAnsi="Arial"/>
                  <w:sz w:val="18"/>
                  <w:lang w:eastAsia="en-US"/>
                </w:rPr>
                <w:t xml:space="preserve">he MGRP is the </w:t>
              </w:r>
            </w:ins>
            <w:ins w:id="76" w:author="OPPO" w:date="2022-01-05T17:36:00Z">
              <w:r>
                <w:rPr>
                  <w:rFonts w:ascii="Arial" w:eastAsia="宋体" w:hAnsi="Arial"/>
                  <w:sz w:val="18"/>
                  <w:lang w:eastAsia="en-US"/>
                </w:rPr>
                <w:t xml:space="preserve">periodicity of the MG pattern associated to the </w:t>
              </w:r>
            </w:ins>
            <w:ins w:id="77" w:author="Roy Hu" w:date="2022-01-10T19:42:00Z">
              <w:r w:rsidR="00E43705" w:rsidRPr="00E43705">
                <w:rPr>
                  <w:rFonts w:ascii="Arial" w:eastAsia="宋体" w:hAnsi="Arial"/>
                  <w:sz w:val="18"/>
                  <w:lang w:eastAsia="en-US"/>
                </w:rPr>
                <w:t xml:space="preserve">CSI-RS resources of the inter-frequency </w:t>
              </w:r>
              <w:proofErr w:type="gramStart"/>
              <w:r w:rsidR="00E43705" w:rsidRPr="00E43705">
                <w:rPr>
                  <w:rFonts w:ascii="Arial" w:eastAsia="宋体" w:hAnsi="Arial"/>
                  <w:sz w:val="18"/>
                  <w:lang w:eastAsia="en-US"/>
                </w:rPr>
                <w:t>layer.</w:t>
              </w:r>
            </w:ins>
            <w:ins w:id="78" w:author="OPPO" w:date="2022-01-05T17:36:00Z">
              <w:r>
                <w:rPr>
                  <w:rFonts w:ascii="Arial" w:eastAsia="宋体" w:hAnsi="Arial"/>
                  <w:sz w:val="18"/>
                  <w:lang w:eastAsia="en-US"/>
                </w:rPr>
                <w:t>.</w:t>
              </w:r>
              <w:proofErr w:type="gramEnd"/>
              <w:r>
                <w:rPr>
                  <w:rFonts w:ascii="Arial" w:eastAsia="宋体" w:hAnsi="Arial"/>
                  <w:sz w:val="18"/>
                  <w:lang w:eastAsia="en-US"/>
                </w:rPr>
                <w:t xml:space="preserve"> </w:t>
              </w:r>
            </w:ins>
          </w:p>
        </w:tc>
      </w:tr>
    </w:tbl>
    <w:p w14:paraId="025E4DBA" w14:textId="77777777" w:rsidR="00E4635C" w:rsidRPr="00E4635C" w:rsidRDefault="00E4635C" w:rsidP="00E4635C">
      <w:pPr>
        <w:overflowPunct/>
        <w:autoSpaceDE/>
        <w:autoSpaceDN/>
        <w:adjustRightInd/>
        <w:rPr>
          <w:rFonts w:eastAsia="宋体"/>
          <w:b/>
          <w:lang w:eastAsia="en-US"/>
        </w:rPr>
      </w:pPr>
    </w:p>
    <w:p w14:paraId="76D8999B" w14:textId="0814EB81" w:rsidR="00E4635C" w:rsidRPr="00E4635C" w:rsidRDefault="00E4635C" w:rsidP="00E4635C">
      <w:pPr>
        <w:keepNext/>
        <w:keepLines/>
        <w:overflowPunct/>
        <w:autoSpaceDE/>
        <w:autoSpaceDN/>
        <w:adjustRightInd/>
        <w:spacing w:before="60"/>
        <w:jc w:val="center"/>
        <w:rPr>
          <w:rFonts w:ascii="Arial" w:eastAsia="宋体" w:hAnsi="Arial"/>
          <w:b/>
          <w:lang w:eastAsia="en-US"/>
        </w:rPr>
      </w:pPr>
      <w:r w:rsidRPr="00E4635C">
        <w:rPr>
          <w:rFonts w:ascii="Arial" w:eastAsia="宋体" w:hAnsi="Arial"/>
          <w:b/>
          <w:lang w:eastAsia="en-US"/>
        </w:rPr>
        <w:t>Table 9.10.3.5-</w:t>
      </w:r>
      <w:r w:rsidRPr="00E4635C">
        <w:rPr>
          <w:rFonts w:ascii="Arial" w:eastAsia="宋体" w:hAnsi="Arial"/>
          <w:b/>
          <w:lang w:eastAsia="zh-CN"/>
        </w:rPr>
        <w:t>2</w:t>
      </w:r>
      <w:r w:rsidRPr="00E4635C">
        <w:rPr>
          <w:rFonts w:ascii="Arial" w:eastAsia="宋体" w:hAnsi="Arial"/>
          <w:b/>
          <w:lang w:eastAsia="en-US"/>
        </w:rPr>
        <w:t xml:space="preserve">: Measurement period for </w:t>
      </w:r>
      <w:r w:rsidRPr="00E4635C">
        <w:rPr>
          <w:rFonts w:ascii="Arial" w:eastAsia="宋体" w:hAnsi="Arial" w:hint="eastAsia"/>
          <w:b/>
          <w:lang w:eastAsia="zh-CN"/>
        </w:rPr>
        <w:t xml:space="preserve">CSI-RS based </w:t>
      </w:r>
      <w:r w:rsidRPr="00E4635C">
        <w:rPr>
          <w:rFonts w:ascii="Arial" w:eastAsia="宋体" w:hAnsi="Arial"/>
          <w:b/>
          <w:lang w:eastAsia="en-US"/>
        </w:rPr>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4635C" w:rsidRPr="00E4635C" w14:paraId="2C1C84E9" w14:textId="77777777" w:rsidTr="00E4635C">
        <w:trPr>
          <w:jc w:val="center"/>
        </w:trPr>
        <w:tc>
          <w:tcPr>
            <w:tcW w:w="2122" w:type="dxa"/>
            <w:shd w:val="clear" w:color="auto" w:fill="auto"/>
          </w:tcPr>
          <w:p w14:paraId="6E89C2A0"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Condition</w:t>
            </w:r>
            <w:r w:rsidRPr="00E4635C">
              <w:rPr>
                <w:rFonts w:ascii="Arial" w:eastAsia="宋体" w:hAnsi="Arial"/>
                <w:b/>
                <w:sz w:val="18"/>
                <w:vertAlign w:val="superscript"/>
                <w:lang w:eastAsia="en-US"/>
              </w:rPr>
              <w:t xml:space="preserve"> NOTE1,2</w:t>
            </w:r>
          </w:p>
        </w:tc>
        <w:tc>
          <w:tcPr>
            <w:tcW w:w="7119" w:type="dxa"/>
            <w:shd w:val="clear" w:color="auto" w:fill="auto"/>
          </w:tcPr>
          <w:p w14:paraId="35FC5382"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T</w:t>
            </w:r>
            <w:r w:rsidRPr="00E4635C">
              <w:rPr>
                <w:rFonts w:ascii="Arial" w:eastAsia="宋体" w:hAnsi="Arial"/>
                <w:b/>
                <w:sz w:val="18"/>
                <w:vertAlign w:val="subscript"/>
                <w:lang w:eastAsia="en-US"/>
              </w:rPr>
              <w:t xml:space="preserve"> </w:t>
            </w:r>
            <w:r w:rsidRPr="00E4635C">
              <w:rPr>
                <w:rFonts w:ascii="Arial" w:eastAsiaTheme="minorEastAsia" w:hAnsi="Arial" w:hint="eastAsia"/>
                <w:b/>
                <w:sz w:val="18"/>
                <w:vertAlign w:val="subscript"/>
                <w:lang w:eastAsia="zh-CN"/>
              </w:rPr>
              <w:t>CSI-</w:t>
            </w:r>
            <w:proofErr w:type="spellStart"/>
            <w:r w:rsidRPr="00E4635C">
              <w:rPr>
                <w:rFonts w:ascii="Arial" w:eastAsiaTheme="minorEastAsia" w:hAnsi="Arial" w:hint="eastAsia"/>
                <w:b/>
                <w:sz w:val="18"/>
                <w:vertAlign w:val="subscript"/>
                <w:lang w:eastAsia="zh-CN"/>
              </w:rPr>
              <w:t>RS</w:t>
            </w:r>
            <w:r w:rsidRPr="00E4635C">
              <w:rPr>
                <w:rFonts w:ascii="Arial" w:eastAsia="宋体" w:hAnsi="Arial"/>
                <w:b/>
                <w:sz w:val="18"/>
                <w:vertAlign w:val="subscript"/>
                <w:lang w:eastAsia="en-US"/>
              </w:rPr>
              <w:t>_measurement_period_inter</w:t>
            </w:r>
            <w:proofErr w:type="spellEnd"/>
          </w:p>
        </w:tc>
      </w:tr>
      <w:tr w:rsidR="00E4635C" w:rsidRPr="00E4635C" w14:paraId="06D8E7DD" w14:textId="77777777" w:rsidTr="00E4635C">
        <w:trPr>
          <w:jc w:val="center"/>
        </w:trPr>
        <w:tc>
          <w:tcPr>
            <w:tcW w:w="2122" w:type="dxa"/>
            <w:shd w:val="clear" w:color="auto" w:fill="auto"/>
          </w:tcPr>
          <w:p w14:paraId="5D239A96"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No DRX</w:t>
            </w:r>
          </w:p>
        </w:tc>
        <w:tc>
          <w:tcPr>
            <w:tcW w:w="7119" w:type="dxa"/>
            <w:shd w:val="clear" w:color="auto" w:fill="auto"/>
          </w:tcPr>
          <w:p w14:paraId="39EE5252"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Max(400 </w:t>
            </w:r>
            <w:proofErr w:type="spellStart"/>
            <w:r w:rsidRPr="00E4635C">
              <w:rPr>
                <w:rFonts w:ascii="Arial" w:eastAsia="宋体" w:hAnsi="Arial"/>
                <w:sz w:val="18"/>
                <w:lang w:eastAsia="en-US"/>
              </w:rPr>
              <w:t>ms</w:t>
            </w:r>
            <w:proofErr w:type="spellEnd"/>
            <w:r w:rsidRPr="00E4635C">
              <w:rPr>
                <w:rFonts w:ascii="Arial" w:eastAsia="宋体" w:hAnsi="Arial"/>
                <w:sz w:val="18"/>
                <w:lang w:eastAsia="en-US"/>
              </w:rPr>
              <w:t xml:space="preserve">, </w:t>
            </w:r>
            <w:proofErr w:type="spellStart"/>
            <w:r w:rsidRPr="00E4635C">
              <w:rPr>
                <w:rFonts w:ascii="Arial" w:eastAsia="宋体" w:hAnsi="Arial"/>
                <w:sz w:val="18"/>
                <w:lang w:eastAsia="en-US"/>
              </w:rPr>
              <w:t>M</w:t>
            </w:r>
            <w:r w:rsidRPr="00E4635C">
              <w:rPr>
                <w:rFonts w:ascii="Arial" w:eastAsia="宋体" w:hAnsi="Arial"/>
                <w:sz w:val="18"/>
                <w:vertAlign w:val="subscript"/>
                <w:lang w:eastAsia="en-US"/>
              </w:rPr>
              <w:t>meas_period_inter</w:t>
            </w:r>
            <w:proofErr w:type="spellEnd"/>
            <w:r w:rsidRPr="00E4635C">
              <w:rPr>
                <w:rFonts w:ascii="Arial" w:eastAsia="宋体" w:hAnsi="Arial"/>
                <w:sz w:val="18"/>
                <w:vertAlign w:val="subscript"/>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w:t>
            </w:r>
            <w:r w:rsidRPr="00E4635C">
              <w:rPr>
                <w:rFonts w:ascii="Arial" w:eastAsiaTheme="minorEastAsia" w:hAnsi="Arial" w:hint="eastAsia"/>
                <w:sz w:val="18"/>
                <w:lang w:eastAsia="zh-CN"/>
              </w:rPr>
              <w:t>CSI-RS</w:t>
            </w:r>
            <w:r w:rsidRPr="00E4635C">
              <w:rPr>
                <w:rFonts w:ascii="Arial" w:eastAsia="宋体" w:hAnsi="Arial"/>
                <w:sz w:val="18"/>
                <w:lang w:eastAsia="en-US"/>
              </w:rPr>
              <w:t xml:space="preserve"> period))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5BCE8821" w14:textId="77777777" w:rsidTr="00E4635C">
        <w:trPr>
          <w:jc w:val="center"/>
        </w:trPr>
        <w:tc>
          <w:tcPr>
            <w:tcW w:w="2122" w:type="dxa"/>
            <w:shd w:val="clear" w:color="auto" w:fill="auto"/>
          </w:tcPr>
          <w:p w14:paraId="4A43B51E"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DRX cycle </w:t>
            </w:r>
            <w:r w:rsidRPr="00E4635C">
              <w:rPr>
                <w:rFonts w:ascii="Arial" w:eastAsia="宋体" w:hAnsi="Arial" w:hint="eastAsia"/>
                <w:sz w:val="18"/>
                <w:lang w:eastAsia="en-US"/>
              </w:rPr>
              <w:t>≤</w:t>
            </w:r>
            <w:r w:rsidRPr="00E4635C">
              <w:rPr>
                <w:rFonts w:ascii="Arial" w:eastAsia="宋体" w:hAnsi="Arial"/>
                <w:sz w:val="18"/>
                <w:lang w:eastAsia="en-US"/>
              </w:rPr>
              <w:t xml:space="preserve"> 320ms</w:t>
            </w:r>
          </w:p>
        </w:tc>
        <w:tc>
          <w:tcPr>
            <w:tcW w:w="7119" w:type="dxa"/>
            <w:shd w:val="clear" w:color="auto" w:fill="auto"/>
          </w:tcPr>
          <w:p w14:paraId="228823B4"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 xml:space="preserve">Max(400 </w:t>
            </w:r>
            <w:proofErr w:type="spellStart"/>
            <w:r w:rsidRPr="00E4635C">
              <w:rPr>
                <w:rFonts w:ascii="Arial" w:eastAsia="宋体" w:hAnsi="Arial"/>
                <w:sz w:val="18"/>
                <w:lang w:eastAsia="en-US"/>
              </w:rPr>
              <w:t>ms</w:t>
            </w:r>
            <w:proofErr w:type="spellEnd"/>
            <w:r w:rsidRPr="00E4635C">
              <w:rPr>
                <w:rFonts w:ascii="Arial" w:eastAsia="宋体" w:hAnsi="Arial"/>
                <w:sz w:val="18"/>
                <w:lang w:eastAsia="en-US"/>
              </w:rPr>
              <w:t xml:space="preserve">, (1.5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M</w:t>
            </w:r>
            <w:r w:rsidRPr="00E4635C">
              <w:rPr>
                <w:rFonts w:ascii="Arial" w:eastAsia="宋体" w:hAnsi="Arial"/>
                <w:sz w:val="18"/>
                <w:vertAlign w:val="subscript"/>
                <w:lang w:eastAsia="en-US"/>
              </w:rPr>
              <w:t>meas_period_inter</w:t>
            </w:r>
            <w:proofErr w:type="spellEnd"/>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CSI-RS period,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537C4113" w14:textId="77777777" w:rsidTr="00E4635C">
        <w:trPr>
          <w:jc w:val="center"/>
        </w:trPr>
        <w:tc>
          <w:tcPr>
            <w:tcW w:w="2122" w:type="dxa"/>
            <w:shd w:val="clear" w:color="auto" w:fill="auto"/>
          </w:tcPr>
          <w:p w14:paraId="1D494EBB"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DRX cycle &gt; 320ms</w:t>
            </w:r>
          </w:p>
        </w:tc>
        <w:tc>
          <w:tcPr>
            <w:tcW w:w="7119" w:type="dxa"/>
            <w:shd w:val="clear" w:color="auto" w:fill="auto"/>
          </w:tcPr>
          <w:p w14:paraId="205E0F43"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proofErr w:type="spellStart"/>
            <w:r w:rsidRPr="00E4635C">
              <w:rPr>
                <w:rFonts w:ascii="Arial" w:eastAsia="宋体" w:hAnsi="Arial"/>
                <w:sz w:val="18"/>
                <w:lang w:eastAsia="en-US"/>
              </w:rPr>
              <w:t>M</w:t>
            </w:r>
            <w:r w:rsidRPr="00E4635C">
              <w:rPr>
                <w:rFonts w:ascii="Arial" w:eastAsia="宋体" w:hAnsi="Arial"/>
                <w:sz w:val="18"/>
                <w:vertAlign w:val="subscript"/>
                <w:lang w:eastAsia="en-US"/>
              </w:rPr>
              <w:t>meas_period_inter</w:t>
            </w:r>
            <w:proofErr w:type="spellEnd"/>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51B073AF" w14:textId="77777777" w:rsidTr="00E4635C">
        <w:trPr>
          <w:trHeight w:val="70"/>
          <w:jc w:val="center"/>
        </w:trPr>
        <w:tc>
          <w:tcPr>
            <w:tcW w:w="9241" w:type="dxa"/>
            <w:gridSpan w:val="2"/>
            <w:shd w:val="clear" w:color="auto" w:fill="auto"/>
          </w:tcPr>
          <w:p w14:paraId="60D95788" w14:textId="77777777" w:rsidR="00E4635C" w:rsidRPr="00E4635C" w:rsidRDefault="00E4635C" w:rsidP="00E4635C">
            <w:pPr>
              <w:keepNext/>
              <w:keepLines/>
              <w:overflowPunct/>
              <w:autoSpaceDE/>
              <w:autoSpaceDN/>
              <w:adjustRightInd/>
              <w:spacing w:after="0"/>
              <w:ind w:left="851" w:hanging="851"/>
              <w:rPr>
                <w:rFonts w:ascii="Arial" w:eastAsia="宋体" w:hAnsi="Arial"/>
                <w:sz w:val="18"/>
                <w:lang w:eastAsia="en-US"/>
              </w:rPr>
            </w:pPr>
            <w:r w:rsidRPr="00E4635C">
              <w:rPr>
                <w:rFonts w:ascii="Arial" w:eastAsia="宋体" w:hAnsi="Arial"/>
                <w:sz w:val="18"/>
                <w:lang w:eastAsia="en-US"/>
              </w:rPr>
              <w:t>NOTE 1:</w:t>
            </w:r>
            <w:r w:rsidRPr="00E4635C">
              <w:rPr>
                <w:rFonts w:ascii="Arial" w:eastAsia="宋体" w:hAnsi="Arial"/>
                <w:sz w:val="18"/>
                <w:lang w:eastAsia="en-US"/>
              </w:rPr>
              <w:tab/>
              <w:t>DRX or non DRX requirements apply according to the conditions described in clause 3.6.1</w:t>
            </w:r>
          </w:p>
          <w:p w14:paraId="2C565606" w14:textId="77777777" w:rsidR="00E4635C" w:rsidRDefault="00E4635C" w:rsidP="00E4635C">
            <w:pPr>
              <w:keepNext/>
              <w:keepLines/>
              <w:overflowPunct/>
              <w:autoSpaceDE/>
              <w:autoSpaceDN/>
              <w:adjustRightInd/>
              <w:spacing w:after="0"/>
              <w:ind w:left="851" w:hanging="851"/>
              <w:rPr>
                <w:ins w:id="79" w:author="OPPO" w:date="2022-01-05T17:37:00Z"/>
                <w:rFonts w:ascii="Arial" w:eastAsia="宋体" w:hAnsi="Arial"/>
                <w:sz w:val="18"/>
                <w:lang w:eastAsia="en-US"/>
              </w:rPr>
            </w:pPr>
            <w:r w:rsidRPr="00E4635C">
              <w:rPr>
                <w:rFonts w:ascii="Arial" w:eastAsia="宋体" w:hAnsi="Arial"/>
                <w:sz w:val="18"/>
                <w:lang w:eastAsia="en-US"/>
              </w:rPr>
              <w:t>NOTE 2:</w:t>
            </w:r>
            <w:r w:rsidRPr="00E4635C">
              <w:rPr>
                <w:rFonts w:ascii="Arial" w:eastAsia="宋体" w:hAnsi="Arial"/>
                <w:sz w:val="18"/>
                <w:lang w:eastAsia="en-US"/>
              </w:rPr>
              <w:tab/>
              <w:t>In EN-DC operation, the parameters, timers and scheduling requests referred to in clause 3.6.1 are for the secondary cell group. The DRX cycle is the DRX cycle of the secondary cell group.</w:t>
            </w:r>
          </w:p>
          <w:p w14:paraId="0CFFF040" w14:textId="0787B23B" w:rsidR="00E8217D" w:rsidRPr="00E4635C" w:rsidRDefault="00E8217D" w:rsidP="00E4635C">
            <w:pPr>
              <w:keepNext/>
              <w:keepLines/>
              <w:overflowPunct/>
              <w:autoSpaceDE/>
              <w:autoSpaceDN/>
              <w:adjustRightInd/>
              <w:spacing w:after="0"/>
              <w:ind w:left="851" w:hanging="851"/>
              <w:rPr>
                <w:rFonts w:ascii="Arial" w:eastAsia="宋体" w:hAnsi="Arial"/>
                <w:sz w:val="18"/>
                <w:lang w:eastAsia="en-US"/>
              </w:rPr>
            </w:pPr>
            <w:ins w:id="80" w:author="OPPO" w:date="2022-01-05T17:37:00Z">
              <w:r w:rsidRPr="00E4635C">
                <w:rPr>
                  <w:rFonts w:ascii="Arial" w:eastAsia="宋体" w:hAnsi="Arial"/>
                  <w:sz w:val="18"/>
                  <w:lang w:eastAsia="en-US"/>
                </w:rPr>
                <w:t xml:space="preserve">NOTE </w:t>
              </w:r>
              <w:r>
                <w:rPr>
                  <w:rFonts w:ascii="Arial" w:eastAsia="宋体" w:hAnsi="Arial"/>
                  <w:sz w:val="18"/>
                  <w:lang w:eastAsia="en-US"/>
                </w:rPr>
                <w:t>3</w:t>
              </w:r>
              <w:r w:rsidRPr="00E4635C">
                <w:rPr>
                  <w:rFonts w:ascii="Arial" w:eastAsia="宋体" w:hAnsi="Arial"/>
                  <w:sz w:val="18"/>
                  <w:lang w:eastAsia="en-US"/>
                </w:rPr>
                <w:t>:</w:t>
              </w:r>
              <w:r w:rsidRPr="00E4635C">
                <w:rPr>
                  <w:rFonts w:ascii="Arial" w:eastAsia="宋体" w:hAnsi="Arial"/>
                  <w:sz w:val="18"/>
                  <w:lang w:eastAsia="en-US"/>
                </w:rPr>
                <w:tab/>
              </w:r>
            </w:ins>
            <w:ins w:id="81" w:author="OPPO" w:date="2022-01-05T17:41:00Z">
              <w:r w:rsidR="0060737F" w:rsidRPr="0060737F">
                <w:rPr>
                  <w:rFonts w:ascii="Arial" w:eastAsia="宋体" w:hAnsi="Arial"/>
                  <w:sz w:val="18"/>
                  <w:lang w:eastAsia="en-US"/>
                </w:rPr>
                <w:t>If multiple concurrent gaps are configured</w:t>
              </w:r>
              <w:r w:rsidR="0060737F">
                <w:rPr>
                  <w:rFonts w:ascii="Arial" w:eastAsia="宋体" w:hAnsi="Arial"/>
                  <w:sz w:val="18"/>
                  <w:lang w:eastAsia="en-US"/>
                </w:rPr>
                <w:t>, t</w:t>
              </w:r>
            </w:ins>
            <w:ins w:id="82" w:author="OPPO" w:date="2022-01-05T17:37:00Z">
              <w:r>
                <w:rPr>
                  <w:rFonts w:ascii="Arial" w:eastAsia="宋体" w:hAnsi="Arial"/>
                  <w:sz w:val="18"/>
                  <w:lang w:eastAsia="en-US"/>
                </w:rPr>
                <w:t xml:space="preserve">he MGRP is the periodicity of the MG pattern associated to the </w:t>
              </w:r>
            </w:ins>
            <w:ins w:id="83" w:author="Roy Hu" w:date="2022-01-10T19:43:00Z">
              <w:r w:rsidR="00E43705" w:rsidRPr="00E43705">
                <w:rPr>
                  <w:rFonts w:ascii="Arial" w:eastAsia="宋体" w:hAnsi="Arial"/>
                  <w:sz w:val="18"/>
                  <w:lang w:eastAsia="en-US"/>
                </w:rPr>
                <w:t>CSI-RS resources of the inter-frequency layer.</w:t>
              </w:r>
            </w:ins>
          </w:p>
        </w:tc>
      </w:tr>
      <w:bookmarkEnd w:id="40"/>
    </w:tbl>
    <w:p w14:paraId="7952CF65" w14:textId="77777777" w:rsidR="00E4635C" w:rsidRPr="00E4635C" w:rsidRDefault="00E4635C" w:rsidP="00E4635C">
      <w:pPr>
        <w:overflowPunct/>
        <w:autoSpaceDE/>
        <w:autoSpaceDN/>
        <w:adjustRightInd/>
        <w:rPr>
          <w:rFonts w:eastAsia="宋体"/>
          <w:lang w:eastAsia="en-US"/>
        </w:rPr>
      </w:pPr>
    </w:p>
    <w:p w14:paraId="78EB5930" w14:textId="259B610C" w:rsidR="00E4635C" w:rsidRPr="00E4635C" w:rsidRDefault="00E4635C" w:rsidP="00E4635C">
      <w:pPr>
        <w:keepNext/>
        <w:keepLines/>
        <w:overflowPunct/>
        <w:autoSpaceDE/>
        <w:autoSpaceDN/>
        <w:adjustRightInd/>
        <w:spacing w:before="60"/>
        <w:jc w:val="center"/>
        <w:rPr>
          <w:rFonts w:ascii="Arial" w:eastAsia="宋体" w:hAnsi="Arial"/>
          <w:b/>
          <w:lang w:eastAsia="en-US"/>
        </w:rPr>
      </w:pPr>
      <w:r w:rsidRPr="00E4635C">
        <w:rPr>
          <w:rFonts w:ascii="Arial" w:eastAsia="宋体" w:hAnsi="Arial"/>
          <w:b/>
          <w:lang w:eastAsia="en-US"/>
        </w:rPr>
        <w:t>Table 9.10.3.5-</w:t>
      </w:r>
      <w:r w:rsidRPr="00E4635C">
        <w:rPr>
          <w:rFonts w:ascii="Arial" w:eastAsia="宋体" w:hAnsi="Arial"/>
          <w:b/>
          <w:lang w:eastAsia="zh-CN"/>
        </w:rPr>
        <w:t>3</w:t>
      </w:r>
      <w:r w:rsidRPr="00E4635C">
        <w:rPr>
          <w:rFonts w:ascii="Arial" w:eastAsia="宋体" w:hAnsi="Arial"/>
          <w:b/>
          <w:lang w:eastAsia="en-US"/>
        </w:rPr>
        <w:t xml:space="preserve">: Time period for SFN </w:t>
      </w:r>
      <w:proofErr w:type="spellStart"/>
      <w:r w:rsidRPr="00E4635C">
        <w:rPr>
          <w:rFonts w:ascii="Arial" w:eastAsia="宋体" w:hAnsi="Arial"/>
          <w:b/>
          <w:lang w:eastAsia="en-US"/>
        </w:rPr>
        <w:t>acuisition</w:t>
      </w:r>
      <w:proofErr w:type="spellEnd"/>
      <w:r w:rsidRPr="00E4635C">
        <w:rPr>
          <w:rFonts w:ascii="Arial" w:eastAsia="宋体" w:hAnsi="Arial"/>
          <w:b/>
          <w:lang w:eastAsia="en-US"/>
        </w:rPr>
        <w:t xml:space="preserve"> </w:t>
      </w:r>
      <w:r w:rsidRPr="00E4635C">
        <w:rPr>
          <w:rFonts w:ascii="Arial" w:eastAsia="宋体" w:hAnsi="Arial"/>
          <w:b/>
          <w:lang w:eastAsia="zh-TW"/>
        </w:rPr>
        <w:t xml:space="preserve">for </w:t>
      </w:r>
      <w:proofErr w:type="spellStart"/>
      <w:r w:rsidRPr="00E4635C">
        <w:rPr>
          <w:rFonts w:ascii="Arial" w:eastAsia="宋体" w:hAnsi="Arial"/>
          <w:b/>
          <w:lang w:eastAsia="en-US"/>
        </w:rPr>
        <w:t>interfrequency</w:t>
      </w:r>
      <w:proofErr w:type="spellEnd"/>
      <w:r w:rsidRPr="00E4635C">
        <w:rPr>
          <w:rFonts w:ascii="Arial" w:eastAsia="宋体" w:hAnsi="Arial"/>
          <w:b/>
          <w:lang w:eastAsia="en-US"/>
        </w:rPr>
        <w:t xml:space="preserve"> CSI-RS based measurements with gaps(FR1)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4635C" w:rsidRPr="00E4635C" w14:paraId="1506E3D5" w14:textId="77777777" w:rsidTr="00E4635C">
        <w:trPr>
          <w:jc w:val="center"/>
        </w:trPr>
        <w:tc>
          <w:tcPr>
            <w:tcW w:w="2122" w:type="dxa"/>
            <w:shd w:val="clear" w:color="auto" w:fill="auto"/>
          </w:tcPr>
          <w:p w14:paraId="77C97E3F"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Condition</w:t>
            </w:r>
            <w:r w:rsidRPr="00E4635C">
              <w:rPr>
                <w:rFonts w:ascii="Arial" w:eastAsia="宋体" w:hAnsi="Arial"/>
                <w:b/>
                <w:sz w:val="18"/>
                <w:vertAlign w:val="superscript"/>
                <w:lang w:eastAsia="en-US"/>
              </w:rPr>
              <w:t xml:space="preserve"> NOTE1,2</w:t>
            </w:r>
          </w:p>
        </w:tc>
        <w:tc>
          <w:tcPr>
            <w:tcW w:w="7119" w:type="dxa"/>
            <w:shd w:val="clear" w:color="auto" w:fill="auto"/>
          </w:tcPr>
          <w:p w14:paraId="07FD21D0" w14:textId="77777777" w:rsidR="00E4635C" w:rsidRPr="00E4635C" w:rsidRDefault="00E4635C" w:rsidP="00E4635C">
            <w:pPr>
              <w:keepNext/>
              <w:keepLines/>
              <w:overflowPunct/>
              <w:autoSpaceDE/>
              <w:autoSpaceDN/>
              <w:adjustRightInd/>
              <w:spacing w:after="0"/>
              <w:jc w:val="center"/>
              <w:rPr>
                <w:rFonts w:ascii="Arial" w:eastAsia="宋体" w:hAnsi="Arial"/>
                <w:b/>
                <w:sz w:val="18"/>
                <w:lang w:val="fr-FR" w:eastAsia="en-US"/>
              </w:rPr>
            </w:pPr>
            <w:r w:rsidRPr="00E4635C">
              <w:rPr>
                <w:rFonts w:ascii="Arial" w:eastAsia="宋体" w:hAnsi="Arial"/>
                <w:b/>
                <w:sz w:val="18"/>
                <w:lang w:val="fr-FR" w:eastAsia="en-US"/>
              </w:rPr>
              <w:t>T</w:t>
            </w:r>
            <w:r w:rsidRPr="00E4635C">
              <w:rPr>
                <w:rFonts w:ascii="Arial" w:eastAsia="宋体" w:hAnsi="Arial"/>
                <w:b/>
                <w:sz w:val="18"/>
                <w:vertAlign w:val="subscript"/>
                <w:lang w:val="fr-FR" w:eastAsia="en-US"/>
              </w:rPr>
              <w:t xml:space="preserve"> </w:t>
            </w:r>
            <w:r w:rsidRPr="00E4635C">
              <w:rPr>
                <w:rFonts w:ascii="Arial" w:eastAsiaTheme="minorEastAsia" w:hAnsi="Arial" w:hint="eastAsia"/>
                <w:b/>
                <w:sz w:val="18"/>
                <w:vertAlign w:val="subscript"/>
                <w:lang w:val="fr-FR" w:eastAsia="zh-CN"/>
              </w:rPr>
              <w:t>CSI-RS</w:t>
            </w:r>
            <w:r w:rsidRPr="00E4635C">
              <w:rPr>
                <w:rFonts w:ascii="Arial" w:eastAsia="宋体" w:hAnsi="Arial"/>
                <w:b/>
                <w:sz w:val="18"/>
                <w:vertAlign w:val="subscript"/>
                <w:lang w:val="fr-FR" w:eastAsia="en-US"/>
              </w:rPr>
              <w:t>_SFN_inter</w:t>
            </w:r>
          </w:p>
        </w:tc>
      </w:tr>
      <w:tr w:rsidR="00E4635C" w:rsidRPr="00E4635C" w14:paraId="4675ECE2" w14:textId="77777777" w:rsidTr="00E4635C">
        <w:trPr>
          <w:jc w:val="center"/>
        </w:trPr>
        <w:tc>
          <w:tcPr>
            <w:tcW w:w="2122" w:type="dxa"/>
            <w:shd w:val="clear" w:color="auto" w:fill="auto"/>
          </w:tcPr>
          <w:p w14:paraId="445F2FDB"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No DRX</w:t>
            </w:r>
          </w:p>
        </w:tc>
        <w:tc>
          <w:tcPr>
            <w:tcW w:w="7119" w:type="dxa"/>
            <w:shd w:val="clear" w:color="auto" w:fill="auto"/>
          </w:tcPr>
          <w:p w14:paraId="12BBB75C" w14:textId="35F22C5E"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Max(200ms, 5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w:t>
            </w:r>
            <w:r w:rsidRPr="00E4635C">
              <w:rPr>
                <w:rFonts w:ascii="Arial" w:eastAsia="宋体" w:hAnsi="Arial" w:hint="eastAsia"/>
                <w:sz w:val="18"/>
                <w:lang w:eastAsia="zh-CN"/>
              </w:rPr>
              <w:t>SMTC</w:t>
            </w:r>
            <w:r w:rsidRPr="00E4635C">
              <w:rPr>
                <w:rFonts w:ascii="Arial" w:eastAsia="宋体" w:hAnsi="Arial"/>
                <w:sz w:val="18"/>
                <w:lang w:eastAsia="en-US"/>
              </w:rPr>
              <w:t xml:space="preserve"> period</w:t>
            </w:r>
            <w:r w:rsidRPr="00E4635C">
              <w:rPr>
                <w:rFonts w:ascii="Malgun Gothic" w:eastAsia="Malgun Gothic" w:hAnsi="Malgun Gothic"/>
                <w:sz w:val="18"/>
                <w:lang w:eastAsia="zh-TW"/>
              </w:rPr>
              <w:t>)</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15E6B54A" w14:textId="77777777" w:rsidTr="00E4635C">
        <w:trPr>
          <w:jc w:val="center"/>
        </w:trPr>
        <w:tc>
          <w:tcPr>
            <w:tcW w:w="2122" w:type="dxa"/>
            <w:shd w:val="clear" w:color="auto" w:fill="auto"/>
          </w:tcPr>
          <w:p w14:paraId="350D773D"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DRX cycle </w:t>
            </w:r>
            <w:r w:rsidRPr="00E4635C">
              <w:rPr>
                <w:rFonts w:eastAsia="宋体"/>
                <w:sz w:val="18"/>
                <w:lang w:eastAsia="en-US"/>
              </w:rPr>
              <w:t>≤</w:t>
            </w:r>
            <w:r w:rsidRPr="00E4635C">
              <w:rPr>
                <w:rFonts w:ascii="Arial" w:eastAsia="宋体" w:hAnsi="Arial"/>
                <w:sz w:val="18"/>
                <w:lang w:eastAsia="en-US"/>
              </w:rPr>
              <w:t xml:space="preserve"> 320ms</w:t>
            </w:r>
          </w:p>
        </w:tc>
        <w:tc>
          <w:tcPr>
            <w:tcW w:w="7119" w:type="dxa"/>
            <w:shd w:val="clear" w:color="auto" w:fill="auto"/>
          </w:tcPr>
          <w:p w14:paraId="60A43088" w14:textId="6C6102BA"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Max(200ms, Ceil</w:t>
            </w:r>
            <w:r w:rsidRPr="00E4635C">
              <w:rPr>
                <w:rFonts w:ascii="Malgun Gothic" w:eastAsia="Malgun Gothic" w:hAnsi="Malgun Gothic"/>
                <w:sz w:val="18"/>
                <w:lang w:eastAsia="zh-TW"/>
              </w:rPr>
              <w:t>(5</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1.5</w:t>
            </w:r>
            <w:r w:rsidRPr="00E4635C">
              <w:rPr>
                <w:rFonts w:ascii="Malgun Gothic" w:eastAsia="Malgun Gothic" w:hAnsi="Malgun Gothic"/>
                <w:sz w:val="18"/>
                <w:lang w:eastAsia="zh-TW"/>
              </w:rPr>
              <w:t>)</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w:t>
            </w:r>
            <w:r w:rsidRPr="00E4635C">
              <w:rPr>
                <w:rFonts w:ascii="Arial" w:eastAsia="宋体" w:hAnsi="Arial" w:hint="eastAsia"/>
                <w:sz w:val="18"/>
                <w:lang w:eastAsia="zh-CN"/>
              </w:rPr>
              <w:t>SMTC</w:t>
            </w:r>
            <w:r w:rsidRPr="00E4635C">
              <w:rPr>
                <w:rFonts w:ascii="Arial" w:eastAsia="宋体" w:hAnsi="Arial"/>
                <w:sz w:val="18"/>
                <w:lang w:eastAsia="en-US"/>
              </w:rPr>
              <w:t xml:space="preserve"> period,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4C56C700" w14:textId="77777777" w:rsidTr="00E4635C">
        <w:trPr>
          <w:jc w:val="center"/>
        </w:trPr>
        <w:tc>
          <w:tcPr>
            <w:tcW w:w="2122" w:type="dxa"/>
            <w:shd w:val="clear" w:color="auto" w:fill="auto"/>
          </w:tcPr>
          <w:p w14:paraId="4EC5903A"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DRX cycle &gt; 320ms</w:t>
            </w:r>
          </w:p>
        </w:tc>
        <w:tc>
          <w:tcPr>
            <w:tcW w:w="7119" w:type="dxa"/>
            <w:shd w:val="clear" w:color="auto" w:fill="auto"/>
          </w:tcPr>
          <w:p w14:paraId="0C3AF1B1" w14:textId="3D5AC2EB"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 xml:space="preserve">5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53148618" w14:textId="77777777" w:rsidTr="00E4635C">
        <w:trPr>
          <w:trHeight w:val="70"/>
          <w:jc w:val="center"/>
        </w:trPr>
        <w:tc>
          <w:tcPr>
            <w:tcW w:w="9241" w:type="dxa"/>
            <w:gridSpan w:val="2"/>
            <w:shd w:val="clear" w:color="auto" w:fill="auto"/>
          </w:tcPr>
          <w:p w14:paraId="381D3194" w14:textId="77777777" w:rsidR="00E4635C" w:rsidRPr="00E4635C" w:rsidRDefault="00E4635C" w:rsidP="00E4635C">
            <w:pPr>
              <w:keepNext/>
              <w:keepLines/>
              <w:overflowPunct/>
              <w:autoSpaceDE/>
              <w:autoSpaceDN/>
              <w:adjustRightInd/>
              <w:spacing w:after="0"/>
              <w:ind w:left="851" w:hanging="851"/>
              <w:rPr>
                <w:rFonts w:ascii="Arial" w:eastAsia="宋体" w:hAnsi="Arial"/>
                <w:sz w:val="18"/>
                <w:lang w:eastAsia="en-US"/>
              </w:rPr>
            </w:pPr>
            <w:r w:rsidRPr="00E4635C">
              <w:rPr>
                <w:rFonts w:ascii="Arial" w:eastAsia="宋体" w:hAnsi="Arial"/>
                <w:sz w:val="18"/>
                <w:lang w:eastAsia="en-US"/>
              </w:rPr>
              <w:t>NOTE 1:</w:t>
            </w:r>
            <w:r w:rsidRPr="00E4635C">
              <w:rPr>
                <w:rFonts w:ascii="Arial" w:eastAsia="宋体" w:hAnsi="Arial"/>
                <w:sz w:val="18"/>
                <w:lang w:eastAsia="en-US"/>
              </w:rPr>
              <w:tab/>
              <w:t>DRX or non DRX requirements apply according to the conditions described in clause 3.6.1</w:t>
            </w:r>
          </w:p>
          <w:p w14:paraId="504EED86" w14:textId="77777777" w:rsidR="00E4635C" w:rsidRDefault="00E4635C" w:rsidP="00E4635C">
            <w:pPr>
              <w:keepNext/>
              <w:keepLines/>
              <w:overflowPunct/>
              <w:autoSpaceDE/>
              <w:autoSpaceDN/>
              <w:adjustRightInd/>
              <w:spacing w:after="0"/>
              <w:ind w:left="851" w:hanging="851"/>
              <w:rPr>
                <w:ins w:id="84" w:author="OPPO" w:date="2022-01-05T17:37:00Z"/>
                <w:rFonts w:ascii="Arial" w:eastAsia="宋体" w:hAnsi="Arial"/>
                <w:sz w:val="18"/>
                <w:lang w:eastAsia="en-US"/>
              </w:rPr>
            </w:pPr>
            <w:r w:rsidRPr="00E4635C">
              <w:rPr>
                <w:rFonts w:ascii="Arial" w:eastAsia="宋体" w:hAnsi="Arial"/>
                <w:sz w:val="18"/>
                <w:lang w:eastAsia="en-US"/>
              </w:rPr>
              <w:t>NOTE 2:</w:t>
            </w:r>
            <w:r w:rsidRPr="00E4635C">
              <w:rPr>
                <w:rFonts w:ascii="Arial" w:eastAsia="宋体" w:hAnsi="Arial"/>
                <w:sz w:val="18"/>
                <w:lang w:eastAsia="en-US"/>
              </w:rPr>
              <w:tab/>
              <w:t>In EN-DC operation, the parameters, timers and scheduling requests referred to in clause 3.6.1 are for the secondary cell group. The DRX cycle is the DRX cycle of the secondary cell group.</w:t>
            </w:r>
          </w:p>
          <w:p w14:paraId="5303C7CB" w14:textId="1D6ED64A" w:rsidR="00E8217D" w:rsidRPr="00E4635C" w:rsidRDefault="00E8217D" w:rsidP="00E4635C">
            <w:pPr>
              <w:keepNext/>
              <w:keepLines/>
              <w:overflowPunct/>
              <w:autoSpaceDE/>
              <w:autoSpaceDN/>
              <w:adjustRightInd/>
              <w:spacing w:after="0"/>
              <w:ind w:left="851" w:hanging="851"/>
              <w:rPr>
                <w:rFonts w:ascii="Arial" w:eastAsia="宋体" w:hAnsi="Arial"/>
                <w:sz w:val="18"/>
                <w:lang w:eastAsia="en-US"/>
              </w:rPr>
            </w:pPr>
            <w:ins w:id="85" w:author="OPPO" w:date="2022-01-05T17:37:00Z">
              <w:r w:rsidRPr="00E4635C">
                <w:rPr>
                  <w:rFonts w:ascii="Arial" w:eastAsia="宋体" w:hAnsi="Arial"/>
                  <w:sz w:val="18"/>
                  <w:lang w:eastAsia="en-US"/>
                </w:rPr>
                <w:t xml:space="preserve">NOTE </w:t>
              </w:r>
              <w:r>
                <w:rPr>
                  <w:rFonts w:ascii="Arial" w:eastAsia="宋体" w:hAnsi="Arial"/>
                  <w:sz w:val="18"/>
                  <w:lang w:eastAsia="en-US"/>
                </w:rPr>
                <w:t>3</w:t>
              </w:r>
              <w:r w:rsidRPr="00E4635C">
                <w:rPr>
                  <w:rFonts w:ascii="Arial" w:eastAsia="宋体" w:hAnsi="Arial"/>
                  <w:sz w:val="18"/>
                  <w:lang w:eastAsia="en-US"/>
                </w:rPr>
                <w:t>:</w:t>
              </w:r>
              <w:r w:rsidRPr="00E4635C">
                <w:rPr>
                  <w:rFonts w:ascii="Arial" w:eastAsia="宋体" w:hAnsi="Arial"/>
                  <w:sz w:val="18"/>
                  <w:lang w:eastAsia="en-US"/>
                </w:rPr>
                <w:tab/>
              </w:r>
            </w:ins>
            <w:ins w:id="86" w:author="OPPO" w:date="2022-01-05T17:41:00Z">
              <w:r w:rsidR="0060737F" w:rsidRPr="0060737F">
                <w:rPr>
                  <w:rFonts w:ascii="Arial" w:eastAsia="宋体" w:hAnsi="Arial"/>
                  <w:sz w:val="18"/>
                  <w:lang w:eastAsia="en-US"/>
                </w:rPr>
                <w:t>If multiple concurrent gaps are configured</w:t>
              </w:r>
              <w:r w:rsidR="0060737F">
                <w:rPr>
                  <w:rFonts w:ascii="Arial" w:eastAsia="宋体" w:hAnsi="Arial"/>
                  <w:sz w:val="18"/>
                  <w:lang w:eastAsia="en-US"/>
                </w:rPr>
                <w:t>, t</w:t>
              </w:r>
            </w:ins>
            <w:ins w:id="87" w:author="OPPO" w:date="2022-01-05T17:37:00Z">
              <w:r>
                <w:rPr>
                  <w:rFonts w:ascii="Arial" w:eastAsia="宋体" w:hAnsi="Arial"/>
                  <w:sz w:val="18"/>
                  <w:lang w:eastAsia="en-US"/>
                </w:rPr>
                <w:t xml:space="preserve">he MGRP is the periodicity of the MG pattern associated to </w:t>
              </w:r>
            </w:ins>
            <w:proofErr w:type="spellStart"/>
            <w:ins w:id="88" w:author="OPPO" w:date="2022-01-05T17:39:00Z">
              <w:r w:rsidRPr="00E4635C">
                <w:rPr>
                  <w:rFonts w:eastAsia="宋体"/>
                  <w:i/>
                  <w:lang w:eastAsia="en-US"/>
                </w:rPr>
                <w:t>associatedSSB</w:t>
              </w:r>
            </w:ins>
            <w:proofErr w:type="spellEnd"/>
            <w:ins w:id="89" w:author="Roy Hu" w:date="2022-01-10T19:43:00Z">
              <w:r w:rsidR="00B24471">
                <w:rPr>
                  <w:rFonts w:ascii="Arial" w:eastAsia="宋体" w:hAnsi="Arial"/>
                  <w:sz w:val="18"/>
                  <w:lang w:eastAsia="en-US"/>
                </w:rPr>
                <w:t>.</w:t>
              </w:r>
            </w:ins>
          </w:p>
        </w:tc>
      </w:tr>
    </w:tbl>
    <w:p w14:paraId="60BBAE70" w14:textId="1315C54B" w:rsidR="007666EA" w:rsidRDefault="007666EA" w:rsidP="007666EA">
      <w:pPr>
        <w:textAlignment w:val="baseline"/>
        <w:rPr>
          <w:lang w:eastAsia="en-GB"/>
        </w:rPr>
      </w:pPr>
    </w:p>
    <w:p w14:paraId="453E8E76" w14:textId="0BEC11E6" w:rsidR="00BC7DCA" w:rsidRDefault="00BC7DCA" w:rsidP="007666EA">
      <w:pPr>
        <w:textAlignment w:val="baseline"/>
        <w:rPr>
          <w:lang w:eastAsia="en-GB"/>
        </w:rPr>
      </w:pPr>
    </w:p>
    <w:p w14:paraId="7A774D8A" w14:textId="77777777" w:rsidR="00BC7DCA" w:rsidRPr="004C1455" w:rsidRDefault="00BC7DCA" w:rsidP="007666EA">
      <w:pPr>
        <w:textAlignment w:val="baseline"/>
        <w:rPr>
          <w:lang w:eastAsia="en-GB"/>
        </w:rPr>
      </w:pPr>
    </w:p>
    <w:p w14:paraId="3BC17D53" w14:textId="187271AA"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70A92">
        <w:rPr>
          <w:rFonts w:ascii="Arial" w:hAnsi="Arial"/>
          <w:b/>
          <w:color w:val="0000FF"/>
          <w:sz w:val="36"/>
        </w:rPr>
        <w:t>2</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208D7" w14:textId="77777777" w:rsidR="007528A5" w:rsidRDefault="007528A5" w:rsidP="009A6A0B">
      <w:pPr>
        <w:spacing w:after="0"/>
      </w:pPr>
      <w:r>
        <w:separator/>
      </w:r>
    </w:p>
  </w:endnote>
  <w:endnote w:type="continuationSeparator" w:id="0">
    <w:p w14:paraId="7DEABE7B" w14:textId="77777777" w:rsidR="007528A5" w:rsidRDefault="007528A5"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88B6E" w14:textId="77777777" w:rsidR="007528A5" w:rsidRDefault="007528A5" w:rsidP="009A6A0B">
      <w:pPr>
        <w:spacing w:after="0"/>
      </w:pPr>
      <w:r>
        <w:separator/>
      </w:r>
    </w:p>
  </w:footnote>
  <w:footnote w:type="continuationSeparator" w:id="0">
    <w:p w14:paraId="143F60D5" w14:textId="77777777" w:rsidR="007528A5" w:rsidRDefault="007528A5"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7D5E85"/>
    <w:multiLevelType w:val="hybridMultilevel"/>
    <w:tmpl w:val="D0AC1252"/>
    <w:lvl w:ilvl="0" w:tplc="185E437C">
      <w:start w:val="1"/>
      <w:numFmt w:val="bullet"/>
      <w:lvlText w:val="•"/>
      <w:lvlJc w:val="left"/>
      <w:pPr>
        <w:tabs>
          <w:tab w:val="num" w:pos="720"/>
        </w:tabs>
        <w:ind w:left="720" w:hanging="360"/>
      </w:pPr>
      <w:rPr>
        <w:rFonts w:ascii="Arial" w:hAnsi="Arial" w:hint="default"/>
      </w:rPr>
    </w:lvl>
    <w:lvl w:ilvl="1" w:tplc="7BFABCA8">
      <w:numFmt w:val="bullet"/>
      <w:lvlText w:val="–"/>
      <w:lvlJc w:val="left"/>
      <w:pPr>
        <w:tabs>
          <w:tab w:val="num" w:pos="1440"/>
        </w:tabs>
        <w:ind w:left="1440" w:hanging="360"/>
      </w:pPr>
      <w:rPr>
        <w:rFonts w:ascii="Arial" w:hAnsi="Arial" w:hint="default"/>
      </w:rPr>
    </w:lvl>
    <w:lvl w:ilvl="2" w:tplc="F7702060">
      <w:start w:val="1"/>
      <w:numFmt w:val="bullet"/>
      <w:lvlText w:val="•"/>
      <w:lvlJc w:val="left"/>
      <w:pPr>
        <w:tabs>
          <w:tab w:val="num" w:pos="2160"/>
        </w:tabs>
        <w:ind w:left="2160" w:hanging="360"/>
      </w:pPr>
      <w:rPr>
        <w:rFonts w:ascii="Arial" w:hAnsi="Arial" w:hint="default"/>
      </w:rPr>
    </w:lvl>
    <w:lvl w:ilvl="3" w:tplc="83445F66" w:tentative="1">
      <w:start w:val="1"/>
      <w:numFmt w:val="bullet"/>
      <w:lvlText w:val="•"/>
      <w:lvlJc w:val="left"/>
      <w:pPr>
        <w:tabs>
          <w:tab w:val="num" w:pos="2880"/>
        </w:tabs>
        <w:ind w:left="2880" w:hanging="360"/>
      </w:pPr>
      <w:rPr>
        <w:rFonts w:ascii="Arial" w:hAnsi="Arial" w:hint="default"/>
      </w:rPr>
    </w:lvl>
    <w:lvl w:ilvl="4" w:tplc="22FC9612" w:tentative="1">
      <w:start w:val="1"/>
      <w:numFmt w:val="bullet"/>
      <w:lvlText w:val="•"/>
      <w:lvlJc w:val="left"/>
      <w:pPr>
        <w:tabs>
          <w:tab w:val="num" w:pos="3600"/>
        </w:tabs>
        <w:ind w:left="3600" w:hanging="360"/>
      </w:pPr>
      <w:rPr>
        <w:rFonts w:ascii="Arial" w:hAnsi="Arial" w:hint="default"/>
      </w:rPr>
    </w:lvl>
    <w:lvl w:ilvl="5" w:tplc="9F20027C" w:tentative="1">
      <w:start w:val="1"/>
      <w:numFmt w:val="bullet"/>
      <w:lvlText w:val="•"/>
      <w:lvlJc w:val="left"/>
      <w:pPr>
        <w:tabs>
          <w:tab w:val="num" w:pos="4320"/>
        </w:tabs>
        <w:ind w:left="4320" w:hanging="360"/>
      </w:pPr>
      <w:rPr>
        <w:rFonts w:ascii="Arial" w:hAnsi="Arial" w:hint="default"/>
      </w:rPr>
    </w:lvl>
    <w:lvl w:ilvl="6" w:tplc="9A6EDED4" w:tentative="1">
      <w:start w:val="1"/>
      <w:numFmt w:val="bullet"/>
      <w:lvlText w:val="•"/>
      <w:lvlJc w:val="left"/>
      <w:pPr>
        <w:tabs>
          <w:tab w:val="num" w:pos="5040"/>
        </w:tabs>
        <w:ind w:left="5040" w:hanging="360"/>
      </w:pPr>
      <w:rPr>
        <w:rFonts w:ascii="Arial" w:hAnsi="Arial" w:hint="default"/>
      </w:rPr>
    </w:lvl>
    <w:lvl w:ilvl="7" w:tplc="0ECAC1B6" w:tentative="1">
      <w:start w:val="1"/>
      <w:numFmt w:val="bullet"/>
      <w:lvlText w:val="•"/>
      <w:lvlJc w:val="left"/>
      <w:pPr>
        <w:tabs>
          <w:tab w:val="num" w:pos="5760"/>
        </w:tabs>
        <w:ind w:left="5760" w:hanging="360"/>
      </w:pPr>
      <w:rPr>
        <w:rFonts w:ascii="Arial" w:hAnsi="Arial" w:hint="default"/>
      </w:rPr>
    </w:lvl>
    <w:lvl w:ilvl="8" w:tplc="0324BE8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 w:numId="24">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23B5"/>
    <w:rsid w:val="00013E31"/>
    <w:rsid w:val="000218E8"/>
    <w:rsid w:val="00033AA8"/>
    <w:rsid w:val="00037D9B"/>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1C93"/>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2A40"/>
    <w:rsid w:val="00145435"/>
    <w:rsid w:val="00154CAB"/>
    <w:rsid w:val="0015570B"/>
    <w:rsid w:val="00156AB4"/>
    <w:rsid w:val="00157855"/>
    <w:rsid w:val="00162A5E"/>
    <w:rsid w:val="00163D41"/>
    <w:rsid w:val="001645A4"/>
    <w:rsid w:val="00164D59"/>
    <w:rsid w:val="0016584A"/>
    <w:rsid w:val="00165B67"/>
    <w:rsid w:val="00167AE5"/>
    <w:rsid w:val="00171CE4"/>
    <w:rsid w:val="00172A29"/>
    <w:rsid w:val="00174CD8"/>
    <w:rsid w:val="00175178"/>
    <w:rsid w:val="0018251D"/>
    <w:rsid w:val="00182FEA"/>
    <w:rsid w:val="001845CB"/>
    <w:rsid w:val="001853AA"/>
    <w:rsid w:val="001916AC"/>
    <w:rsid w:val="001A141E"/>
    <w:rsid w:val="001A24C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F1E"/>
    <w:rsid w:val="00216001"/>
    <w:rsid w:val="00216694"/>
    <w:rsid w:val="002171ED"/>
    <w:rsid w:val="00222FFA"/>
    <w:rsid w:val="0022489E"/>
    <w:rsid w:val="00225685"/>
    <w:rsid w:val="00230A57"/>
    <w:rsid w:val="00233010"/>
    <w:rsid w:val="00234948"/>
    <w:rsid w:val="00235A39"/>
    <w:rsid w:val="00241F90"/>
    <w:rsid w:val="0025231C"/>
    <w:rsid w:val="00255EAA"/>
    <w:rsid w:val="00256AC9"/>
    <w:rsid w:val="00260A7E"/>
    <w:rsid w:val="002614B2"/>
    <w:rsid w:val="0026165B"/>
    <w:rsid w:val="002903D7"/>
    <w:rsid w:val="002937A6"/>
    <w:rsid w:val="00293EBA"/>
    <w:rsid w:val="00294DD9"/>
    <w:rsid w:val="002A16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087"/>
    <w:rsid w:val="002F72F0"/>
    <w:rsid w:val="00301C7F"/>
    <w:rsid w:val="003024B8"/>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575E4"/>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678"/>
    <w:rsid w:val="004D1666"/>
    <w:rsid w:val="004E2342"/>
    <w:rsid w:val="004E6F38"/>
    <w:rsid w:val="005009D6"/>
    <w:rsid w:val="00502621"/>
    <w:rsid w:val="005036EE"/>
    <w:rsid w:val="00505228"/>
    <w:rsid w:val="00506AF6"/>
    <w:rsid w:val="005116CB"/>
    <w:rsid w:val="00516A82"/>
    <w:rsid w:val="00521798"/>
    <w:rsid w:val="0052202E"/>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3493"/>
    <w:rsid w:val="005F4C87"/>
    <w:rsid w:val="005F726E"/>
    <w:rsid w:val="00600114"/>
    <w:rsid w:val="006011BA"/>
    <w:rsid w:val="00603865"/>
    <w:rsid w:val="0060449C"/>
    <w:rsid w:val="00604CE7"/>
    <w:rsid w:val="0060642C"/>
    <w:rsid w:val="0060737F"/>
    <w:rsid w:val="00615EDA"/>
    <w:rsid w:val="006201AC"/>
    <w:rsid w:val="006205F4"/>
    <w:rsid w:val="0062113A"/>
    <w:rsid w:val="0062379A"/>
    <w:rsid w:val="00626294"/>
    <w:rsid w:val="00626861"/>
    <w:rsid w:val="00627242"/>
    <w:rsid w:val="00631AF0"/>
    <w:rsid w:val="00632F2A"/>
    <w:rsid w:val="006337CF"/>
    <w:rsid w:val="00633A61"/>
    <w:rsid w:val="0063403A"/>
    <w:rsid w:val="00640825"/>
    <w:rsid w:val="006423D9"/>
    <w:rsid w:val="00645A48"/>
    <w:rsid w:val="006503F1"/>
    <w:rsid w:val="0065515E"/>
    <w:rsid w:val="00660670"/>
    <w:rsid w:val="00660EB3"/>
    <w:rsid w:val="00661617"/>
    <w:rsid w:val="00662A0F"/>
    <w:rsid w:val="006646CE"/>
    <w:rsid w:val="006650D1"/>
    <w:rsid w:val="0066527B"/>
    <w:rsid w:val="00670A92"/>
    <w:rsid w:val="00670EE0"/>
    <w:rsid w:val="00671926"/>
    <w:rsid w:val="00671AB0"/>
    <w:rsid w:val="00673D15"/>
    <w:rsid w:val="006744DE"/>
    <w:rsid w:val="006769F3"/>
    <w:rsid w:val="00687029"/>
    <w:rsid w:val="00687706"/>
    <w:rsid w:val="00687CD1"/>
    <w:rsid w:val="006937FD"/>
    <w:rsid w:val="00694FA6"/>
    <w:rsid w:val="006970A8"/>
    <w:rsid w:val="006A44D9"/>
    <w:rsid w:val="006A4CCC"/>
    <w:rsid w:val="006A6ED3"/>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36DB6"/>
    <w:rsid w:val="00743930"/>
    <w:rsid w:val="00747B83"/>
    <w:rsid w:val="007528A5"/>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0C8F"/>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55CA"/>
    <w:rsid w:val="00826458"/>
    <w:rsid w:val="008269AB"/>
    <w:rsid w:val="00827D86"/>
    <w:rsid w:val="0083120C"/>
    <w:rsid w:val="00831517"/>
    <w:rsid w:val="00832BCF"/>
    <w:rsid w:val="008336C9"/>
    <w:rsid w:val="00835E23"/>
    <w:rsid w:val="00836243"/>
    <w:rsid w:val="00836286"/>
    <w:rsid w:val="008419E9"/>
    <w:rsid w:val="00843BA3"/>
    <w:rsid w:val="00845E77"/>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870B4"/>
    <w:rsid w:val="00890735"/>
    <w:rsid w:val="00890A18"/>
    <w:rsid w:val="00891071"/>
    <w:rsid w:val="00892497"/>
    <w:rsid w:val="00892EBD"/>
    <w:rsid w:val="00894244"/>
    <w:rsid w:val="0089490A"/>
    <w:rsid w:val="0089662F"/>
    <w:rsid w:val="008A0532"/>
    <w:rsid w:val="008A1978"/>
    <w:rsid w:val="008A1A3F"/>
    <w:rsid w:val="008A31F5"/>
    <w:rsid w:val="008A4ABD"/>
    <w:rsid w:val="008A6F40"/>
    <w:rsid w:val="008B48CF"/>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2606"/>
    <w:rsid w:val="00913162"/>
    <w:rsid w:val="00914A87"/>
    <w:rsid w:val="0091506F"/>
    <w:rsid w:val="00915BD8"/>
    <w:rsid w:val="00920A1A"/>
    <w:rsid w:val="0092124F"/>
    <w:rsid w:val="00924555"/>
    <w:rsid w:val="009266E5"/>
    <w:rsid w:val="00930651"/>
    <w:rsid w:val="009324D1"/>
    <w:rsid w:val="00935E1A"/>
    <w:rsid w:val="0094089F"/>
    <w:rsid w:val="009432C6"/>
    <w:rsid w:val="00945AD3"/>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041E6"/>
    <w:rsid w:val="00A11812"/>
    <w:rsid w:val="00A11C95"/>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2AEB"/>
    <w:rsid w:val="00AC3D8F"/>
    <w:rsid w:val="00AC436E"/>
    <w:rsid w:val="00AD0D83"/>
    <w:rsid w:val="00AD2D43"/>
    <w:rsid w:val="00AD6237"/>
    <w:rsid w:val="00AE06DA"/>
    <w:rsid w:val="00AE22F4"/>
    <w:rsid w:val="00AF12A3"/>
    <w:rsid w:val="00AF1DDA"/>
    <w:rsid w:val="00AF1F04"/>
    <w:rsid w:val="00AF3A4A"/>
    <w:rsid w:val="00AF705E"/>
    <w:rsid w:val="00B00938"/>
    <w:rsid w:val="00B02EBE"/>
    <w:rsid w:val="00B04A2F"/>
    <w:rsid w:val="00B063B5"/>
    <w:rsid w:val="00B07345"/>
    <w:rsid w:val="00B103C5"/>
    <w:rsid w:val="00B1397D"/>
    <w:rsid w:val="00B13CA7"/>
    <w:rsid w:val="00B152B5"/>
    <w:rsid w:val="00B20433"/>
    <w:rsid w:val="00B2078D"/>
    <w:rsid w:val="00B21BB8"/>
    <w:rsid w:val="00B24471"/>
    <w:rsid w:val="00B248BA"/>
    <w:rsid w:val="00B2573A"/>
    <w:rsid w:val="00B27BC7"/>
    <w:rsid w:val="00B32A86"/>
    <w:rsid w:val="00B3485F"/>
    <w:rsid w:val="00B4159B"/>
    <w:rsid w:val="00B4440B"/>
    <w:rsid w:val="00B46997"/>
    <w:rsid w:val="00B47412"/>
    <w:rsid w:val="00B47FF0"/>
    <w:rsid w:val="00B5253A"/>
    <w:rsid w:val="00B52AD2"/>
    <w:rsid w:val="00B53372"/>
    <w:rsid w:val="00B5401D"/>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E06"/>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A56"/>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6789"/>
    <w:rsid w:val="00C61803"/>
    <w:rsid w:val="00C63A90"/>
    <w:rsid w:val="00C65402"/>
    <w:rsid w:val="00C72C98"/>
    <w:rsid w:val="00C73A36"/>
    <w:rsid w:val="00C75618"/>
    <w:rsid w:val="00C76D7F"/>
    <w:rsid w:val="00C77BBA"/>
    <w:rsid w:val="00C8102B"/>
    <w:rsid w:val="00C816B8"/>
    <w:rsid w:val="00C8294D"/>
    <w:rsid w:val="00C83492"/>
    <w:rsid w:val="00C8446D"/>
    <w:rsid w:val="00C84A5F"/>
    <w:rsid w:val="00C87AB8"/>
    <w:rsid w:val="00C92406"/>
    <w:rsid w:val="00C9592C"/>
    <w:rsid w:val="00CA0243"/>
    <w:rsid w:val="00CA4233"/>
    <w:rsid w:val="00CB22B7"/>
    <w:rsid w:val="00CB3A83"/>
    <w:rsid w:val="00CC0BD7"/>
    <w:rsid w:val="00CC0E85"/>
    <w:rsid w:val="00CC1710"/>
    <w:rsid w:val="00CC3871"/>
    <w:rsid w:val="00CC57E0"/>
    <w:rsid w:val="00CC5FB5"/>
    <w:rsid w:val="00CD1161"/>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988"/>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35D74"/>
    <w:rsid w:val="00D42138"/>
    <w:rsid w:val="00D42D73"/>
    <w:rsid w:val="00D46CDB"/>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5033"/>
    <w:rsid w:val="00D97C58"/>
    <w:rsid w:val="00DA072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12DC"/>
    <w:rsid w:val="00DF1510"/>
    <w:rsid w:val="00E00482"/>
    <w:rsid w:val="00E009A2"/>
    <w:rsid w:val="00E00DA3"/>
    <w:rsid w:val="00E025A0"/>
    <w:rsid w:val="00E116D5"/>
    <w:rsid w:val="00E1235F"/>
    <w:rsid w:val="00E1536A"/>
    <w:rsid w:val="00E218CA"/>
    <w:rsid w:val="00E21A13"/>
    <w:rsid w:val="00E24DDF"/>
    <w:rsid w:val="00E27BB8"/>
    <w:rsid w:val="00E33984"/>
    <w:rsid w:val="00E35C39"/>
    <w:rsid w:val="00E36157"/>
    <w:rsid w:val="00E43705"/>
    <w:rsid w:val="00E4635C"/>
    <w:rsid w:val="00E479AF"/>
    <w:rsid w:val="00E51FF0"/>
    <w:rsid w:val="00E6056F"/>
    <w:rsid w:val="00E63CEC"/>
    <w:rsid w:val="00E67142"/>
    <w:rsid w:val="00E672AE"/>
    <w:rsid w:val="00E7261A"/>
    <w:rsid w:val="00E73FDA"/>
    <w:rsid w:val="00E7417F"/>
    <w:rsid w:val="00E75993"/>
    <w:rsid w:val="00E77357"/>
    <w:rsid w:val="00E776F8"/>
    <w:rsid w:val="00E8217D"/>
    <w:rsid w:val="00E82E53"/>
    <w:rsid w:val="00E83106"/>
    <w:rsid w:val="00E83832"/>
    <w:rsid w:val="00E8410E"/>
    <w:rsid w:val="00E86126"/>
    <w:rsid w:val="00E904BD"/>
    <w:rsid w:val="00E90DFB"/>
    <w:rsid w:val="00E96E37"/>
    <w:rsid w:val="00EA103C"/>
    <w:rsid w:val="00EA1624"/>
    <w:rsid w:val="00EA371A"/>
    <w:rsid w:val="00EA4941"/>
    <w:rsid w:val="00EB0077"/>
    <w:rsid w:val="00EB2477"/>
    <w:rsid w:val="00EB7751"/>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0411"/>
    <w:rsid w:val="00F265AA"/>
    <w:rsid w:val="00F26707"/>
    <w:rsid w:val="00F31A8E"/>
    <w:rsid w:val="00F32AD5"/>
    <w:rsid w:val="00F33FE9"/>
    <w:rsid w:val="00F369E5"/>
    <w:rsid w:val="00F4219B"/>
    <w:rsid w:val="00F42C60"/>
    <w:rsid w:val="00F4758D"/>
    <w:rsid w:val="00F521D0"/>
    <w:rsid w:val="00F522F4"/>
    <w:rsid w:val="00F5598E"/>
    <w:rsid w:val="00F56DEB"/>
    <w:rsid w:val="00F575D3"/>
    <w:rsid w:val="00F62473"/>
    <w:rsid w:val="00F63A46"/>
    <w:rsid w:val="00F66108"/>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FF6D9-DD34-4F4F-B115-92DFD936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2555</Words>
  <Characters>14566</Characters>
  <Application>Microsoft Office Word</Application>
  <DocSecurity>0</DocSecurity>
  <Lines>121</Lines>
  <Paragraphs>34</Paragraphs>
  <ScaleCrop>false</ScaleCrop>
  <Company>OPPO</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Roy Hu</cp:lastModifiedBy>
  <cp:revision>8</cp:revision>
  <dcterms:created xsi:type="dcterms:W3CDTF">2022-01-05T13:27:00Z</dcterms:created>
  <dcterms:modified xsi:type="dcterms:W3CDTF">2022-01-10T11:46:00Z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